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7284BCEF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45100">
        <w:rPr>
          <w:b/>
          <w:noProof/>
          <w:sz w:val="24"/>
        </w:rPr>
        <w:t>4</w:t>
      </w:r>
      <w:r w:rsidR="00247A61">
        <w:rPr>
          <w:b/>
          <w:noProof/>
          <w:sz w:val="24"/>
        </w:rPr>
        <w:t>0</w:t>
      </w:r>
      <w:r w:rsidR="001B78B8">
        <w:rPr>
          <w:b/>
          <w:noProof/>
          <w:sz w:val="24"/>
        </w:rPr>
        <w:t>652</w:t>
      </w:r>
    </w:p>
    <w:p w14:paraId="0A0C5C32" w14:textId="25080EC0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  <w:r w:rsidR="00BA29F2">
        <w:rPr>
          <w:rFonts w:cs="Arial"/>
          <w:b/>
          <w:bCs/>
          <w:sz w:val="22"/>
        </w:rPr>
        <w:tab/>
        <w:t>(was S6-2</w:t>
      </w:r>
      <w:r w:rsidR="00A527C4">
        <w:rPr>
          <w:rFonts w:cs="Arial"/>
          <w:b/>
          <w:bCs/>
          <w:sz w:val="22"/>
        </w:rPr>
        <w:t>4</w:t>
      </w:r>
      <w:r w:rsidR="00D72F14">
        <w:rPr>
          <w:rFonts w:cs="Arial"/>
          <w:b/>
          <w:bCs/>
          <w:sz w:val="22"/>
        </w:rPr>
        <w:t>0373</w:t>
      </w:r>
      <w:r w:rsidR="00BA29F2"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68EA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25084B1F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47F">
        <w:rPr>
          <w:rFonts w:ascii="Arial" w:hAnsi="Arial" w:cs="Arial"/>
          <w:b/>
          <w:bCs/>
          <w:lang w:val="en-US"/>
        </w:rPr>
        <w:t>M</w:t>
      </w:r>
      <w:r w:rsidR="007568EA">
        <w:rPr>
          <w:rFonts w:ascii="Arial" w:hAnsi="Arial" w:cs="Arial"/>
          <w:b/>
          <w:bCs/>
          <w:lang w:val="en-US"/>
        </w:rPr>
        <w:t>anagement of AIML operations</w:t>
      </w:r>
    </w:p>
    <w:p w14:paraId="369E83CA" w14:textId="1313C7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E5CFA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BB841A" w14:textId="705A57A0" w:rsidR="008710FF" w:rsidRPr="0001315E" w:rsidRDefault="006400FF" w:rsidP="007568EA">
      <w:pPr>
        <w:pStyle w:val="B1"/>
        <w:ind w:left="0" w:firstLine="0"/>
        <w:rPr>
          <w:noProof/>
          <w:lang w:val="fr-FR"/>
        </w:rPr>
      </w:pPr>
      <w:r>
        <w:rPr>
          <w:noProof/>
          <w:lang w:val="fr-FR"/>
        </w:rPr>
        <w:t>This contribution provides a solution for KI #3.</w:t>
      </w: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10460C" w14:textId="2C30E4F5" w:rsidR="00CF171A" w:rsidRPr="0057747F" w:rsidRDefault="006400FF" w:rsidP="0057747F">
      <w:pPr>
        <w:pStyle w:val="B1"/>
        <w:ind w:left="0" w:firstLine="0"/>
        <w:rPr>
          <w:noProof/>
          <w:lang w:val="fr-FR"/>
        </w:rPr>
      </w:pPr>
      <w:r>
        <w:rPr>
          <w:noProof/>
          <w:lang w:val="fr-FR"/>
        </w:rPr>
        <w:t>As discussed in</w:t>
      </w:r>
      <w:r w:rsidR="00D47A08">
        <w:rPr>
          <w:noProof/>
          <w:lang w:val="fr-FR"/>
        </w:rPr>
        <w:t xml:space="preserve"> a com</w:t>
      </w:r>
      <w:r w:rsidR="00247A61">
        <w:rPr>
          <w:noProof/>
          <w:lang w:val="fr-FR"/>
        </w:rPr>
        <w:t>p</w:t>
      </w:r>
      <w:r w:rsidR="00D47A08">
        <w:rPr>
          <w:noProof/>
          <w:lang w:val="fr-FR"/>
        </w:rPr>
        <w:t>anion discussion paper</w:t>
      </w:r>
      <w:r>
        <w:rPr>
          <w:noProof/>
          <w:lang w:val="fr-FR"/>
        </w:rPr>
        <w:t>, AIML</w:t>
      </w:r>
      <w:r w:rsidR="0057747F">
        <w:rPr>
          <w:noProof/>
          <w:lang w:val="fr-FR"/>
        </w:rPr>
        <w:t xml:space="preserve"> enablement</w:t>
      </w:r>
      <w:r>
        <w:rPr>
          <w:noProof/>
          <w:lang w:val="fr-FR"/>
        </w:rPr>
        <w:t xml:space="preserve"> can support VAL service users by providing the ability to manage AIML operations . </w:t>
      </w:r>
      <w:r w:rsidR="0057747F">
        <w:rPr>
          <w:noProof/>
          <w:lang w:val="fr-FR"/>
        </w:rPr>
        <w:t xml:space="preserve">This solution to KI#3 provides the means by introducing </w:t>
      </w:r>
      <w:r>
        <w:rPr>
          <w:noProof/>
          <w:lang w:val="fr-FR"/>
        </w:rPr>
        <w:t xml:space="preserve"> request</w:t>
      </w:r>
      <w:r w:rsidR="0057747F">
        <w:rPr>
          <w:noProof/>
          <w:lang w:val="fr-FR"/>
        </w:rPr>
        <w:t xml:space="preserve">s </w:t>
      </w:r>
      <w:r>
        <w:rPr>
          <w:noProof/>
          <w:lang w:val="fr-FR"/>
        </w:rPr>
        <w:t>configur</w:t>
      </w:r>
      <w:r w:rsidR="0057747F">
        <w:rPr>
          <w:noProof/>
          <w:lang w:val="fr-FR"/>
        </w:rPr>
        <w:t>ing</w:t>
      </w:r>
      <w:r>
        <w:rPr>
          <w:noProof/>
          <w:lang w:val="fr-FR"/>
        </w:rPr>
        <w:t xml:space="preserve"> </w:t>
      </w:r>
      <w:r w:rsidR="0057747F">
        <w:rPr>
          <w:noProof/>
          <w:lang w:val="fr-FR"/>
        </w:rPr>
        <w:t>the</w:t>
      </w:r>
      <w:r>
        <w:rPr>
          <w:noProof/>
          <w:lang w:val="fr-FR"/>
        </w:rPr>
        <w:t xml:space="preserve"> AIML</w:t>
      </w:r>
      <w:r w:rsidR="00D47A08">
        <w:rPr>
          <w:noProof/>
          <w:lang w:val="fr-FR"/>
        </w:rPr>
        <w:t xml:space="preserve"> enablement</w:t>
      </w:r>
      <w:r>
        <w:rPr>
          <w:noProof/>
          <w:lang w:val="fr-FR"/>
        </w:rPr>
        <w:t xml:space="preserve"> server to manage AIML operations</w:t>
      </w:r>
      <w:r w:rsidR="0057747F">
        <w:rPr>
          <w:noProof/>
          <w:lang w:val="fr-FR"/>
        </w:rPr>
        <w:t xml:space="preserve"> (on bahalf of</w:t>
      </w:r>
      <w:r>
        <w:rPr>
          <w:noProof/>
          <w:lang w:val="fr-FR"/>
        </w:rPr>
        <w:t xml:space="preserve"> VAL service user</w:t>
      </w:r>
      <w:r w:rsidR="0057747F">
        <w:rPr>
          <w:noProof/>
          <w:lang w:val="fr-FR"/>
        </w:rPr>
        <w:t xml:space="preserve">s) via </w:t>
      </w:r>
      <w:r w:rsidR="00E231C2">
        <w:rPr>
          <w:noProof/>
          <w:lang w:val="fr-FR"/>
        </w:rPr>
        <w:t xml:space="preserve">operational management </w:t>
      </w:r>
      <w:r w:rsidR="0057747F">
        <w:rPr>
          <w:noProof/>
          <w:lang w:val="fr-FR"/>
        </w:rPr>
        <w:t>profiles.</w:t>
      </w:r>
    </w:p>
    <w:p w14:paraId="0A0043B9" w14:textId="446EFA07" w:rsidR="00C93D83" w:rsidRDefault="00401CAC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CC11DB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</w:t>
      </w:r>
      <w:r w:rsidR="0023215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47BEBC5E" w14:textId="5421484F" w:rsidR="00D47A08" w:rsidRPr="0064781D" w:rsidRDefault="00D47A08" w:rsidP="00D47A08">
      <w:pPr>
        <w:pStyle w:val="Heading2"/>
        <w:rPr>
          <w:ins w:id="0" w:author="Catalina Mladin" w:date="2024-02-19T14:33:00Z"/>
        </w:rPr>
      </w:pPr>
      <w:bookmarkStart w:id="1" w:name="_Toc151544884"/>
      <w:bookmarkStart w:id="2" w:name="_Toc510696599"/>
      <w:bookmarkStart w:id="3" w:name="_Toc35971391"/>
      <w:bookmarkStart w:id="4" w:name="_Toc128732967"/>
      <w:ins w:id="5" w:author="Catalina Mladin" w:date="2024-02-19T14:33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r>
          <w:t>AIML operation</w:t>
        </w:r>
      </w:ins>
      <w:ins w:id="6" w:author="Catalina rev" w:date="2024-02-28T17:32:00Z">
        <w:r w:rsidR="0024013C">
          <w:t>al management</w:t>
        </w:r>
      </w:ins>
      <w:ins w:id="7" w:author="Catalina rev" w:date="2024-02-28T17:33:00Z">
        <w:r w:rsidR="0024013C">
          <w:t>.</w:t>
        </w:r>
      </w:ins>
    </w:p>
    <w:p w14:paraId="7B4D35B1" w14:textId="77777777" w:rsidR="00D47A08" w:rsidRDefault="00D47A08" w:rsidP="00D47A08">
      <w:pPr>
        <w:pStyle w:val="Heading3"/>
        <w:rPr>
          <w:ins w:id="8" w:author="Catalina Mladin" w:date="2024-02-19T14:33:00Z"/>
        </w:rPr>
      </w:pPr>
      <w:ins w:id="9" w:author="Catalina Mladin" w:date="2024-02-19T14:33:00Z">
        <w:r>
          <w:rPr>
            <w:lang w:eastAsia="zh-CN"/>
          </w:rPr>
          <w:t>8</w:t>
        </w:r>
        <w:r>
          <w:t>.x.1</w:t>
        </w:r>
        <w:r>
          <w:tab/>
          <w:t>Solution description</w:t>
        </w:r>
      </w:ins>
    </w:p>
    <w:p w14:paraId="5C11B572" w14:textId="1842BB33" w:rsidR="00D47A08" w:rsidRDefault="00D47A08" w:rsidP="00D47A08">
      <w:pPr>
        <w:rPr>
          <w:ins w:id="10" w:author="Catalina Mladin" w:date="2024-02-19T14:33:00Z"/>
          <w:noProof/>
          <w:lang w:val="en-US"/>
        </w:rPr>
      </w:pPr>
      <w:ins w:id="11" w:author="Catalina Mladin" w:date="2024-02-19T14:33:00Z">
        <w:r>
          <w:rPr>
            <w:noProof/>
            <w:lang w:val="en-US"/>
          </w:rPr>
          <w:t>The following clauses specify procedures, information flows, and APIs for Key Issue #3 to support AIML operational management.</w:t>
        </w:r>
      </w:ins>
    </w:p>
    <w:p w14:paraId="2E6AB0DB" w14:textId="77777777" w:rsidR="00D47A08" w:rsidRPr="007579AF" w:rsidRDefault="00D47A08" w:rsidP="00D47A08">
      <w:pPr>
        <w:rPr>
          <w:ins w:id="12" w:author="Catalina Mladin" w:date="2024-02-19T14:33:00Z"/>
          <w:lang w:eastAsia="zh-CN"/>
        </w:rPr>
      </w:pPr>
      <w:ins w:id="13" w:author="Catalina Mladin" w:date="2024-02-19T14:33:00Z">
        <w:r w:rsidRPr="007579AF">
          <w:rPr>
            <w:lang w:eastAsia="zh-CN"/>
          </w:rPr>
          <w:t>Assumptions:</w:t>
        </w:r>
      </w:ins>
    </w:p>
    <w:p w14:paraId="4E0F7E40" w14:textId="77777777" w:rsidR="00D47A08" w:rsidRPr="00EA7BDE" w:rsidRDefault="00D47A08" w:rsidP="00D47A08">
      <w:pPr>
        <w:pStyle w:val="B1"/>
        <w:rPr>
          <w:ins w:id="14" w:author="Catalina Mladin" w:date="2024-02-19T14:33:00Z"/>
          <w:lang w:eastAsia="zh-CN"/>
        </w:rPr>
      </w:pPr>
      <w:ins w:id="15" w:author="Catalina Mladin" w:date="2024-02-19T14:3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AIML operations</w:t>
        </w:r>
        <w:r w:rsidRPr="008A00EA">
          <w:rPr>
            <w:lang w:eastAsia="zh-CN"/>
          </w:rPr>
          <w:t>.</w:t>
        </w:r>
      </w:ins>
    </w:p>
    <w:p w14:paraId="436B3C09" w14:textId="1EB56756" w:rsidR="00D47A08" w:rsidRPr="008A00EA" w:rsidRDefault="00D47A08" w:rsidP="00ED53AD">
      <w:pPr>
        <w:pStyle w:val="B1"/>
        <w:ind w:left="284" w:firstLine="0"/>
        <w:rPr>
          <w:ins w:id="16" w:author="Catalina Mladin" w:date="2024-02-19T14:33:00Z"/>
          <w:lang w:eastAsia="zh-CN"/>
        </w:rPr>
      </w:pPr>
    </w:p>
    <w:p w14:paraId="03EAF67F" w14:textId="77777777" w:rsidR="00D47A08" w:rsidRDefault="00D47A08" w:rsidP="00D47A08">
      <w:pPr>
        <w:rPr>
          <w:ins w:id="17" w:author="Catalina Mladin" w:date="2024-02-19T14:33:00Z"/>
          <w:noProof/>
          <w:lang w:val="en-US"/>
        </w:rPr>
      </w:pPr>
    </w:p>
    <w:p w14:paraId="67FF15B7" w14:textId="6709AF93" w:rsidR="00D47A08" w:rsidRDefault="00E651AA" w:rsidP="00D47A08">
      <w:pPr>
        <w:pStyle w:val="TH"/>
        <w:rPr>
          <w:ins w:id="18" w:author="Catalina Mladin" w:date="2024-02-19T14:33:00Z"/>
          <w:noProof/>
          <w:lang w:val="en-US"/>
        </w:rPr>
      </w:pPr>
      <w:ins w:id="19" w:author="Catalina Mladin" w:date="2024-02-19T14:33:00Z">
        <w:r>
          <w:object w:dxaOrig="10453" w:dyaOrig="7993" w14:anchorId="238BDD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6pt;height:372pt" o:ole="">
              <v:imagedata r:id="rId11" o:title=""/>
            </v:shape>
            <o:OLEObject Type="Embed" ProgID="Visio.Drawing.15" ShapeID="_x0000_i1025" DrawAspect="Content" ObjectID="_1770741405" r:id="rId12"/>
          </w:object>
        </w:r>
      </w:ins>
    </w:p>
    <w:p w14:paraId="3FF0F46F" w14:textId="44E35935" w:rsidR="00D47A08" w:rsidRPr="0081007A" w:rsidRDefault="00D47A08" w:rsidP="00D47A08">
      <w:pPr>
        <w:pStyle w:val="TF"/>
        <w:rPr>
          <w:ins w:id="20" w:author="Catalina Mladin" w:date="2024-02-19T14:33:00Z"/>
        </w:rPr>
      </w:pPr>
      <w:ins w:id="21" w:author="Catalina Mladin" w:date="2024-02-19T14:33:00Z">
        <w:r w:rsidRPr="0081007A"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r>
          <w:t>AIML operational management</w:t>
        </w:r>
        <w:r w:rsidRPr="0081007A">
          <w:t xml:space="preserve"> procedure</w:t>
        </w:r>
      </w:ins>
    </w:p>
    <w:p w14:paraId="19DE0FD5" w14:textId="3AFBABA0" w:rsidR="00D47A08" w:rsidRDefault="00D47A08" w:rsidP="00D47A08">
      <w:pPr>
        <w:pStyle w:val="B1"/>
        <w:rPr>
          <w:ins w:id="22" w:author="Catalina rev" w:date="2024-02-29T19:27:00Z"/>
          <w:bCs/>
        </w:rPr>
      </w:pPr>
      <w:ins w:id="23" w:author="Catalina Mladin" w:date="2024-02-19T14:3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VAL server sends an AIML </w:t>
        </w:r>
      </w:ins>
      <w:ins w:id="24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25" w:author="Catalina Mladin" w:date="2024-02-19T14:33:00Z">
        <w:r>
          <w:rPr>
            <w:lang w:eastAsia="zh-CN"/>
          </w:rPr>
          <w:t>subscription request to an AIML enabler server to schedule AIML operations. AIML operations can consist of data collection, data preparation, exploratory data analysis (EDA), AIML training, and AIML inference</w:t>
        </w:r>
        <w:r>
          <w:rPr>
            <w:rFonts w:cstheme="minorHAnsi"/>
            <w:bCs/>
          </w:rPr>
          <w:t xml:space="preserve">. AIML operations can also consist of participation in split AIML or transfer learning operations. The request includes the parameters listed in </w:t>
        </w:r>
        <w:r w:rsidRPr="006F3B02">
          <w:rPr>
            <w:bCs/>
          </w:rPr>
          <w:t>Table 8.</w:t>
        </w:r>
        <w:r>
          <w:rPr>
            <w:b/>
            <w:bCs/>
          </w:rPr>
          <w:t>x</w:t>
        </w:r>
        <w:r w:rsidRPr="006F3B02">
          <w:rPr>
            <w:bCs/>
          </w:rPr>
          <w:t>.3-1</w:t>
        </w:r>
        <w:r>
          <w:rPr>
            <w:bCs/>
          </w:rPr>
          <w:t>.</w:t>
        </w:r>
      </w:ins>
    </w:p>
    <w:p w14:paraId="59ECB3C6" w14:textId="6F651560" w:rsidR="00192D20" w:rsidRDefault="00192D20" w:rsidP="007033F9">
      <w:pPr>
        <w:pStyle w:val="EditorsNote"/>
        <w:ind w:hanging="283"/>
        <w:rPr>
          <w:ins w:id="26" w:author="Catalina Mladin" w:date="2024-02-19T14:33:00Z"/>
        </w:rPr>
      </w:pPr>
      <w:ins w:id="27" w:author="Catalina rev" w:date="2024-02-29T19:27:00Z">
        <w:r>
          <w:t xml:space="preserve">Editor’s Note: It is FFS whether </w:t>
        </w:r>
      </w:ins>
      <w:ins w:id="28" w:author="Catalina rev" w:date="2024-02-29T19:29:00Z">
        <w:r w:rsidR="00E648A6">
          <w:t xml:space="preserve">the </w:t>
        </w:r>
      </w:ins>
      <w:ins w:id="29" w:author="Catalina rev" w:date="2024-02-29T19:27:00Z">
        <w:r w:rsidR="00307D66">
          <w:t>AIML</w:t>
        </w:r>
      </w:ins>
      <w:ins w:id="30" w:author="Catalina rev" w:date="2024-02-29T19:29:00Z">
        <w:r w:rsidR="00E648A6">
          <w:t xml:space="preserve"> operation list </w:t>
        </w:r>
      </w:ins>
      <w:ins w:id="31" w:author="Catalina rev" w:date="2024-02-29T19:35:00Z">
        <w:r w:rsidR="000B34A4">
          <w:t xml:space="preserve">in this request </w:t>
        </w:r>
      </w:ins>
      <w:ins w:id="32" w:author="Catalina rev" w:date="2024-02-29T19:29:00Z">
        <w:r w:rsidR="00E648A6">
          <w:t>include</w:t>
        </w:r>
      </w:ins>
      <w:ins w:id="33" w:author="Catalina rev" w:date="2024-02-29T19:31:00Z">
        <w:r w:rsidR="00AD3CE9">
          <w:t>s</w:t>
        </w:r>
      </w:ins>
      <w:ins w:id="34" w:author="Catalina rev" w:date="2024-02-29T19:27:00Z">
        <w:r w:rsidR="00307D66">
          <w:t xml:space="preserve"> </w:t>
        </w:r>
      </w:ins>
      <w:ins w:id="35" w:author="Catalina rev" w:date="2024-02-29T19:28:00Z">
        <w:r w:rsidR="00307D66">
          <w:t>training and inference</w:t>
        </w:r>
      </w:ins>
      <w:ins w:id="36" w:author="Catalina rev" w:date="2024-02-29T19:30:00Z">
        <w:r w:rsidR="007033F9">
          <w:t>.</w:t>
        </w:r>
      </w:ins>
    </w:p>
    <w:p w14:paraId="7712191F" w14:textId="4DD64AB5" w:rsidR="00D47A08" w:rsidRDefault="00D47A08" w:rsidP="00D47A08">
      <w:pPr>
        <w:pStyle w:val="B1"/>
        <w:rPr>
          <w:ins w:id="37" w:author="Catalina Mladin" w:date="2024-02-19T14:33:00Z"/>
          <w:lang w:eastAsia="zh-CN"/>
        </w:rPr>
      </w:pPr>
      <w:ins w:id="38" w:author="Catalina Mladin" w:date="2024-02-19T14:3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validates the </w:t>
        </w:r>
      </w:ins>
      <w:ins w:id="39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40" w:author="Catalina Mladin" w:date="2024-02-19T14:33:00Z">
        <w:r>
          <w:rPr>
            <w:lang w:eastAsia="zh-CN"/>
          </w:rPr>
          <w:t xml:space="preserve">subscription request 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further performs authentication and authorization checks to determine if the requestor is able to schedule AIML operations.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creates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1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42" w:author="Catalina Mladin" w:date="2024-02-19T14:33:00Z">
        <w:r>
          <w:rPr>
            <w:lang w:eastAsia="zh-CN"/>
          </w:rPr>
          <w:t xml:space="preserve">context with the provided information in the request and assigns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3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44" w:author="Catalina Mladin" w:date="2024-02-19T14:33:00Z">
        <w:r>
          <w:rPr>
            <w:lang w:eastAsia="zh-CN"/>
          </w:rPr>
          <w:t>identifier.</w:t>
        </w:r>
      </w:ins>
    </w:p>
    <w:p w14:paraId="0C5AA3B0" w14:textId="7B8F273D" w:rsidR="00D47A08" w:rsidRPr="00EA7BDE" w:rsidRDefault="00D47A08" w:rsidP="00D47A08">
      <w:pPr>
        <w:pStyle w:val="B1"/>
        <w:rPr>
          <w:ins w:id="45" w:author="Catalina Mladin" w:date="2024-02-19T14:33:00Z"/>
          <w:lang w:eastAsia="zh-CN"/>
        </w:rPr>
      </w:pPr>
      <w:ins w:id="46" w:author="Catalina Mladin" w:date="2024-02-19T14:3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7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48" w:author="Catalina Mladin" w:date="2024-02-19T14:33:00Z">
        <w:r>
          <w:rPr>
            <w:lang w:eastAsia="zh-CN"/>
          </w:rPr>
          <w:t xml:space="preserve">subscription response that includes the status to the </w:t>
        </w:r>
      </w:ins>
      <w:ins w:id="49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50" w:author="Catalina Mladin" w:date="2024-02-19T14:33:00Z">
        <w:r>
          <w:rPr>
            <w:lang w:eastAsia="zh-CN"/>
          </w:rPr>
          <w:t xml:space="preserve">request and the assigned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1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52" w:author="Catalina Mladin" w:date="2024-02-19T14:33:00Z">
        <w:r>
          <w:rPr>
            <w:lang w:eastAsia="zh-CN"/>
          </w:rPr>
          <w:t>identifier</w:t>
        </w:r>
        <w:r w:rsidRPr="008A00EA">
          <w:rPr>
            <w:lang w:eastAsia="zh-CN"/>
          </w:rPr>
          <w:t>.</w:t>
        </w:r>
      </w:ins>
    </w:p>
    <w:p w14:paraId="12396FFA" w14:textId="52E1687C" w:rsidR="00ED53AD" w:rsidRDefault="00D47A08" w:rsidP="00D47A08">
      <w:pPr>
        <w:pStyle w:val="B1"/>
        <w:rPr>
          <w:ins w:id="53" w:author="Catalina rev" w:date="2024-02-28T15:47:00Z"/>
          <w:lang w:eastAsia="zh-CN"/>
        </w:rPr>
      </w:pPr>
      <w:ins w:id="54" w:author="Catalina Mladin" w:date="2024-02-19T14:33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AIML enablement server uses the information in the AIML </w:t>
        </w:r>
      </w:ins>
      <w:ins w:id="55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56" w:author="Catalina Mladin" w:date="2024-02-19T14:33:00Z">
        <w:r>
          <w:rPr>
            <w:lang w:eastAsia="zh-CN"/>
          </w:rPr>
          <w:t>profile and other information provided in step 1 to</w:t>
        </w:r>
      </w:ins>
      <w:ins w:id="57" w:author="Catalina rev" w:date="2024-02-28T15:41:00Z">
        <w:r w:rsidR="00ED53AD">
          <w:rPr>
            <w:lang w:eastAsia="zh-CN"/>
          </w:rPr>
          <w:t xml:space="preserve"> determine </w:t>
        </w:r>
      </w:ins>
      <w:ins w:id="58" w:author="Catalina rev" w:date="2024-02-28T15:47:00Z">
        <w:r w:rsidR="00ED53AD">
          <w:rPr>
            <w:lang w:eastAsia="zh-CN"/>
          </w:rPr>
          <w:t xml:space="preserve">the set of </w:t>
        </w:r>
      </w:ins>
      <w:ins w:id="59" w:author="Catalina rev" w:date="2024-02-28T15:41:00Z">
        <w:r w:rsidR="00ED53AD">
          <w:rPr>
            <w:lang w:eastAsia="zh-CN"/>
          </w:rPr>
          <w:t>AI</w:t>
        </w:r>
      </w:ins>
      <w:ins w:id="60" w:author="Catalina rev" w:date="2024-02-28T15:43:00Z">
        <w:r w:rsidR="00ED53AD">
          <w:rPr>
            <w:lang w:eastAsia="zh-CN"/>
          </w:rPr>
          <w:t xml:space="preserve">ML operations </w:t>
        </w:r>
      </w:ins>
      <w:ins w:id="61" w:author="Catalina rev" w:date="2024-02-28T17:47:00Z">
        <w:r w:rsidR="00024F6D">
          <w:rPr>
            <w:lang w:eastAsia="zh-CN"/>
          </w:rPr>
          <w:t>(</w:t>
        </w:r>
      </w:ins>
      <w:ins w:id="62" w:author="Catalina rev" w:date="2024-02-28T15:43:00Z">
        <w:r w:rsidR="00ED53AD">
          <w:rPr>
            <w:lang w:eastAsia="zh-CN"/>
          </w:rPr>
          <w:t xml:space="preserve">which it needs to perform </w:t>
        </w:r>
      </w:ins>
      <w:ins w:id="63" w:author="Catalina rev" w:date="2024-02-28T15:44:00Z">
        <w:r w:rsidR="00ED53AD">
          <w:rPr>
            <w:lang w:eastAsia="zh-CN"/>
          </w:rPr>
          <w:t>itself</w:t>
        </w:r>
      </w:ins>
      <w:ins w:id="64" w:author="Catalina rev" w:date="2024-02-28T17:48:00Z">
        <w:r w:rsidR="00024F6D">
          <w:rPr>
            <w:lang w:eastAsia="zh-CN"/>
          </w:rPr>
          <w:t>)</w:t>
        </w:r>
      </w:ins>
      <w:ins w:id="65" w:author="Catalina rev" w:date="2024-02-28T15:47:00Z">
        <w:r w:rsidR="00ED53AD">
          <w:rPr>
            <w:lang w:eastAsia="zh-CN"/>
          </w:rPr>
          <w:t xml:space="preserve"> and</w:t>
        </w:r>
      </w:ins>
      <w:ins w:id="66" w:author="Catalina rev" w:date="2024-02-28T17:48:00Z">
        <w:r w:rsidR="00024F6D">
          <w:rPr>
            <w:lang w:eastAsia="zh-CN"/>
          </w:rPr>
          <w:t xml:space="preserve"> of AIML </w:t>
        </w:r>
      </w:ins>
      <w:ins w:id="67" w:author="Catalina rev" w:date="2024-02-28T15:44:00Z">
        <w:r w:rsidR="00ED53AD">
          <w:rPr>
            <w:lang w:eastAsia="zh-CN"/>
          </w:rPr>
          <w:t>tasks</w:t>
        </w:r>
      </w:ins>
      <w:ins w:id="68" w:author="Catalina rev" w:date="2024-02-29T19:17:00Z">
        <w:r w:rsidR="00262BB4">
          <w:rPr>
            <w:lang w:eastAsia="zh-CN"/>
          </w:rPr>
          <w:t xml:space="preserve"> </w:t>
        </w:r>
        <w:r w:rsidR="008D48B4">
          <w:rPr>
            <w:lang w:eastAsia="zh-CN"/>
          </w:rPr>
          <w:t xml:space="preserve">(e.g. for AIML </w:t>
        </w:r>
        <w:r w:rsidR="008D48B4" w:rsidRPr="008D48B4">
          <w:rPr>
            <w:lang w:eastAsia="zh-CN"/>
          </w:rPr>
          <w:t>enabler client</w:t>
        </w:r>
        <w:r w:rsidR="008D48B4">
          <w:rPr>
            <w:lang w:eastAsia="zh-CN"/>
          </w:rPr>
          <w:t>s)</w:t>
        </w:r>
      </w:ins>
      <w:ins w:id="69" w:author="Catalina rev" w:date="2024-02-28T15:44:00Z">
        <w:r w:rsidR="00ED53AD">
          <w:rPr>
            <w:lang w:eastAsia="zh-CN"/>
          </w:rPr>
          <w:t>.</w:t>
        </w:r>
      </w:ins>
      <w:ins w:id="70" w:author="Catalina rev" w:date="2024-02-28T15:45:00Z">
        <w:r w:rsidR="00ED53AD">
          <w:rPr>
            <w:lang w:eastAsia="zh-CN"/>
          </w:rPr>
          <w:t xml:space="preserve"> </w:t>
        </w:r>
      </w:ins>
      <w:ins w:id="71" w:author="Catalina rev" w:date="2024-02-28T15:58:00Z">
        <w:r w:rsidR="00A03386">
          <w:rPr>
            <w:lang w:eastAsia="zh-CN"/>
          </w:rPr>
          <w:t xml:space="preserve"> </w:t>
        </w:r>
      </w:ins>
    </w:p>
    <w:p w14:paraId="36934A53" w14:textId="0C944298" w:rsidR="00ED53AD" w:rsidRDefault="00ED53AD" w:rsidP="00A03386">
      <w:pPr>
        <w:pStyle w:val="NO"/>
        <w:ind w:left="1420"/>
        <w:rPr>
          <w:ins w:id="72" w:author="Catalina rev" w:date="2024-02-28T15:51:00Z"/>
          <w:lang w:eastAsia="zh-CN"/>
        </w:rPr>
      </w:pPr>
      <w:ins w:id="73" w:author="Catalina rev" w:date="2024-02-28T15:48:00Z">
        <w:r>
          <w:rPr>
            <w:lang w:eastAsia="zh-CN"/>
          </w:rPr>
          <w:t xml:space="preserve">NOTE 1: </w:t>
        </w:r>
      </w:ins>
      <w:ins w:id="74" w:author="Catalina rev" w:date="2024-02-28T15:45:00Z">
        <w:r>
          <w:rPr>
            <w:lang w:eastAsia="zh-CN"/>
          </w:rPr>
          <w:t>Th</w:t>
        </w:r>
      </w:ins>
      <w:ins w:id="75" w:author="Catalina rev" w:date="2024-02-28T15:48:00Z">
        <w:r>
          <w:rPr>
            <w:lang w:eastAsia="zh-CN"/>
          </w:rPr>
          <w:t>e</w:t>
        </w:r>
      </w:ins>
      <w:ins w:id="76" w:author="Catalina rev" w:date="2024-02-28T15:45:00Z">
        <w:r>
          <w:rPr>
            <w:lang w:eastAsia="zh-CN"/>
          </w:rPr>
          <w:t xml:space="preserve"> set of</w:t>
        </w:r>
      </w:ins>
      <w:ins w:id="77" w:author="Catalina rev" w:date="2024-02-28T15:48:00Z">
        <w:r>
          <w:rPr>
            <w:lang w:eastAsia="zh-CN"/>
          </w:rPr>
          <w:t xml:space="preserve"> AIML operations to be performed at the AIML enabler server, together with the set of </w:t>
        </w:r>
      </w:ins>
      <w:ins w:id="78" w:author="Catalina rev" w:date="2024-02-28T15:46:00Z">
        <w:r>
          <w:rPr>
            <w:lang w:eastAsia="zh-CN"/>
          </w:rPr>
          <w:t xml:space="preserve"> AIML operations and AIML tasks </w:t>
        </w:r>
      </w:ins>
      <w:ins w:id="79" w:author="Catalina rev" w:date="2024-02-28T15:49:00Z">
        <w:r>
          <w:rPr>
            <w:lang w:eastAsia="zh-CN"/>
          </w:rPr>
          <w:t>determined based on the step 1 request is termed “AIML operational schedule” for ease of</w:t>
        </w:r>
        <w:r w:rsidR="00A03386">
          <w:rPr>
            <w:lang w:eastAsia="zh-CN"/>
          </w:rPr>
          <w:t xml:space="preserve"> de</w:t>
        </w:r>
      </w:ins>
      <w:ins w:id="80" w:author="Catalina rev" w:date="2024-02-28T15:50:00Z">
        <w:r w:rsidR="00A03386">
          <w:rPr>
            <w:lang w:eastAsia="zh-CN"/>
          </w:rPr>
          <w:t>scription. How the “AIML operational schedule” is implemented by the AIML enabler is up to implementation.</w:t>
        </w:r>
      </w:ins>
    </w:p>
    <w:p w14:paraId="34441972" w14:textId="384AFE11" w:rsidR="00A03386" w:rsidRDefault="00A03386" w:rsidP="00A03386">
      <w:pPr>
        <w:pStyle w:val="NO"/>
        <w:ind w:left="1420"/>
        <w:rPr>
          <w:ins w:id="81" w:author="Catalina rev" w:date="2024-02-28T15:56:00Z"/>
          <w:lang w:eastAsia="zh-CN"/>
        </w:rPr>
      </w:pPr>
      <w:ins w:id="82" w:author="Catalina rev" w:date="2024-02-28T15:51:00Z">
        <w:r>
          <w:rPr>
            <w:lang w:eastAsia="zh-CN"/>
          </w:rPr>
          <w:t>NOTE 2: “AIML</w:t>
        </w:r>
      </w:ins>
      <w:ins w:id="83" w:author="Catalina rev" w:date="2024-02-28T17:48:00Z">
        <w:r w:rsidR="00024F6D">
          <w:rPr>
            <w:lang w:eastAsia="zh-CN"/>
          </w:rPr>
          <w:t xml:space="preserve"> </w:t>
        </w:r>
      </w:ins>
      <w:ins w:id="84" w:author="Catalina rev" w:date="2024-02-28T15:51:00Z">
        <w:r>
          <w:rPr>
            <w:lang w:eastAsia="zh-CN"/>
          </w:rPr>
          <w:t xml:space="preserve">task” </w:t>
        </w:r>
      </w:ins>
      <w:ins w:id="85" w:author="Catalina rev" w:date="2024-02-28T15:52:00Z">
        <w:r>
          <w:rPr>
            <w:lang w:eastAsia="zh-CN"/>
          </w:rPr>
          <w:t xml:space="preserve">is a </w:t>
        </w:r>
      </w:ins>
      <w:ins w:id="86" w:author="Catalina rev" w:date="2024-02-28T15:51:00Z">
        <w:r>
          <w:rPr>
            <w:lang w:eastAsia="zh-CN"/>
          </w:rPr>
          <w:t xml:space="preserve">generic </w:t>
        </w:r>
      </w:ins>
      <w:ins w:id="87" w:author="Catalina rev" w:date="2024-02-28T15:52:00Z">
        <w:r>
          <w:rPr>
            <w:lang w:eastAsia="zh-CN"/>
          </w:rPr>
          <w:t>term for AIML proce</w:t>
        </w:r>
      </w:ins>
      <w:ins w:id="88" w:author="Catalina rev" w:date="2024-02-29T19:18:00Z">
        <w:r w:rsidR="00CC0952">
          <w:rPr>
            <w:lang w:eastAsia="zh-CN"/>
          </w:rPr>
          <w:t>ssing</w:t>
        </w:r>
      </w:ins>
      <w:ins w:id="89" w:author="Catalina rev" w:date="2024-02-28T15:52:00Z">
        <w:r>
          <w:rPr>
            <w:lang w:eastAsia="zh-CN"/>
          </w:rPr>
          <w:t xml:space="preserve"> </w:t>
        </w:r>
      </w:ins>
      <w:ins w:id="90" w:author="Catalina rev" w:date="2024-02-28T15:53:00Z">
        <w:r>
          <w:rPr>
            <w:lang w:eastAsia="zh-CN"/>
          </w:rPr>
          <w:t>performed based on AIML enabler server requests</w:t>
        </w:r>
      </w:ins>
      <w:ins w:id="91" w:author="Catalina rev" w:date="2024-02-29T19:19:00Z">
        <w:r w:rsidR="00CC0952">
          <w:rPr>
            <w:lang w:eastAsia="zh-CN"/>
          </w:rPr>
          <w:t xml:space="preserve"> </w:t>
        </w:r>
        <w:r w:rsidR="00CC0952" w:rsidRPr="00CC0952">
          <w:rPr>
            <w:lang w:eastAsia="zh-CN"/>
          </w:rPr>
          <w:t xml:space="preserve">(e.g. </w:t>
        </w:r>
        <w:r w:rsidR="00CC0952">
          <w:rPr>
            <w:lang w:eastAsia="zh-CN"/>
          </w:rPr>
          <w:t xml:space="preserve">by </w:t>
        </w:r>
        <w:r w:rsidR="00CC0952" w:rsidRPr="00CC0952">
          <w:rPr>
            <w:lang w:eastAsia="zh-CN"/>
          </w:rPr>
          <w:t>AIML enabler clients)</w:t>
        </w:r>
      </w:ins>
      <w:ins w:id="92" w:author="Catalina rev" w:date="2024-02-28T15:53:00Z">
        <w:r>
          <w:rPr>
            <w:lang w:eastAsia="zh-CN"/>
          </w:rPr>
          <w:t>. Examples of “A</w:t>
        </w:r>
      </w:ins>
      <w:ins w:id="93" w:author="Catalina rev" w:date="2024-02-28T15:54:00Z">
        <w:r>
          <w:rPr>
            <w:lang w:eastAsia="zh-CN"/>
          </w:rPr>
          <w:t>IML task” include</w:t>
        </w:r>
      </w:ins>
      <w:ins w:id="94" w:author="Catalina rev" w:date="2024-02-28T17:28:00Z">
        <w:r w:rsidR="0024013C">
          <w:rPr>
            <w:lang w:eastAsia="zh-CN"/>
          </w:rPr>
          <w:t xml:space="preserve"> </w:t>
        </w:r>
      </w:ins>
      <w:ins w:id="95" w:author="Catalina rev" w:date="2024-02-28T15:54:00Z">
        <w:r>
          <w:rPr>
            <w:lang w:eastAsia="zh-CN"/>
          </w:rPr>
          <w:t xml:space="preserve">triggering AIML </w:t>
        </w:r>
      </w:ins>
      <w:ins w:id="96" w:author="Catalina rev" w:date="2024-02-28T17:49:00Z">
        <w:r w:rsidR="00024F6D">
          <w:rPr>
            <w:lang w:eastAsia="zh-CN"/>
          </w:rPr>
          <w:t xml:space="preserve">enabler </w:t>
        </w:r>
      </w:ins>
      <w:ins w:id="97" w:author="Catalina rev" w:date="2024-02-28T15:54:00Z">
        <w:r>
          <w:rPr>
            <w:lang w:eastAsia="zh-CN"/>
          </w:rPr>
          <w:t>client to download an ML model and/or model parameters,</w:t>
        </w:r>
      </w:ins>
      <w:ins w:id="98" w:author="Catalina rev" w:date="2024-02-28T15:55:00Z">
        <w:r>
          <w:rPr>
            <w:lang w:eastAsia="zh-CN"/>
          </w:rPr>
          <w:t xml:space="preserve"> trigger</w:t>
        </w:r>
      </w:ins>
      <w:ins w:id="99" w:author="Catalina rev" w:date="2024-02-29T19:46:00Z">
        <w:r w:rsidR="005E1FE5">
          <w:rPr>
            <w:lang w:eastAsia="zh-CN"/>
          </w:rPr>
          <w:t>ing</w:t>
        </w:r>
      </w:ins>
      <w:ins w:id="100" w:author="Catalina rev" w:date="2024-02-28T15:55:00Z">
        <w:r w:rsidRPr="00A03386">
          <w:rPr>
            <w:lang w:eastAsia="zh-CN"/>
          </w:rPr>
          <w:t xml:space="preserve"> data collect</w:t>
        </w:r>
      </w:ins>
      <w:ins w:id="101" w:author="Catalina rev" w:date="2024-02-29T19:21:00Z">
        <w:r w:rsidR="00402511">
          <w:rPr>
            <w:lang w:eastAsia="zh-CN"/>
          </w:rPr>
          <w:t>ion</w:t>
        </w:r>
      </w:ins>
      <w:ins w:id="102" w:author="Catalina rev" w:date="2024-02-28T15:56:00Z">
        <w:r>
          <w:rPr>
            <w:lang w:eastAsia="zh-CN"/>
          </w:rPr>
          <w:t xml:space="preserve">, etc. </w:t>
        </w:r>
      </w:ins>
    </w:p>
    <w:p w14:paraId="553FDEA2" w14:textId="73EAA46E" w:rsidR="00D0764D" w:rsidRDefault="00ED53AD" w:rsidP="00D47A08">
      <w:pPr>
        <w:pStyle w:val="B1"/>
        <w:rPr>
          <w:ins w:id="103" w:author="Catalina rev" w:date="2024-02-28T16:05:00Z"/>
          <w:rFonts w:cstheme="minorHAnsi"/>
          <w:bCs/>
        </w:rPr>
      </w:pPr>
      <w:ins w:id="104" w:author="Catalina rev" w:date="2024-02-28T15:44:00Z">
        <w:r>
          <w:rPr>
            <w:lang w:eastAsia="zh-CN"/>
          </w:rPr>
          <w:lastRenderedPageBreak/>
          <w:t xml:space="preserve">5. </w:t>
        </w:r>
      </w:ins>
      <w:ins w:id="105" w:author="Catalina Mladin" w:date="2024-02-19T14:33:00Z">
        <w:r w:rsidR="00D47A08">
          <w:rPr>
            <w:lang w:eastAsia="zh-CN"/>
          </w:rPr>
          <w:t xml:space="preserve"> </w:t>
        </w:r>
      </w:ins>
      <w:ins w:id="106" w:author="Catalina rev" w:date="2024-02-28T16:00:00Z">
        <w:r w:rsidR="00A03386">
          <w:rPr>
            <w:lang w:eastAsia="zh-CN"/>
          </w:rPr>
          <w:t xml:space="preserve"> Based on the</w:t>
        </w:r>
      </w:ins>
      <w:ins w:id="107" w:author="Catalina rev" w:date="2024-02-28T16:01:00Z">
        <w:r w:rsidR="00D0764D">
          <w:rPr>
            <w:lang w:eastAsia="zh-CN"/>
          </w:rPr>
          <w:t xml:space="preserve"> AIML </w:t>
        </w:r>
      </w:ins>
      <w:ins w:id="108" w:author="Catalina Mladin" w:date="2024-02-19T14:33:00Z">
        <w:r w:rsidR="00D47A08">
          <w:rPr>
            <w:lang w:eastAsia="zh-CN"/>
          </w:rPr>
          <w:t xml:space="preserve">operational </w:t>
        </w:r>
      </w:ins>
      <w:ins w:id="109" w:author="Catalina rev" w:date="2024-02-28T16:01:00Z">
        <w:r w:rsidR="00D0764D">
          <w:rPr>
            <w:lang w:eastAsia="zh-CN"/>
          </w:rPr>
          <w:t xml:space="preserve">schedule, </w:t>
        </w:r>
        <w:r w:rsidR="00D0764D">
          <w:rPr>
            <w:rFonts w:cstheme="minorHAnsi"/>
            <w:bCs/>
          </w:rPr>
          <w:t>t</w:t>
        </w:r>
      </w:ins>
      <w:ins w:id="110" w:author="Catalina Mladin" w:date="2024-02-19T14:33:00Z">
        <w:r w:rsidR="00D47A08">
          <w:rPr>
            <w:rFonts w:cstheme="minorHAnsi"/>
            <w:bCs/>
          </w:rPr>
          <w:t xml:space="preserve">he AIML </w:t>
        </w:r>
      </w:ins>
      <w:ins w:id="111" w:author="Catalina rev" w:date="2024-02-28T14:25:00Z">
        <w:r w:rsidR="00A65F7F">
          <w:rPr>
            <w:rFonts w:cstheme="minorHAnsi"/>
            <w:bCs/>
          </w:rPr>
          <w:t xml:space="preserve"> </w:t>
        </w:r>
      </w:ins>
      <w:ins w:id="112" w:author="Catalina Mladin" w:date="2024-02-19T14:33:00Z">
        <w:r w:rsidR="00D47A08">
          <w:rPr>
            <w:rFonts w:cstheme="minorHAnsi"/>
            <w:bCs/>
          </w:rPr>
          <w:t xml:space="preserve">enablement server </w:t>
        </w:r>
      </w:ins>
      <w:ins w:id="113" w:author="Catalina rev" w:date="2024-02-28T16:02:00Z">
        <w:r w:rsidR="00D0764D">
          <w:rPr>
            <w:rFonts w:cstheme="minorHAnsi"/>
            <w:bCs/>
          </w:rPr>
          <w:t xml:space="preserve">performs necessary operations. For example, it may perform </w:t>
        </w:r>
      </w:ins>
      <w:ins w:id="114" w:author="Catalina rev" w:date="2024-02-28T16:04:00Z">
        <w:r w:rsidR="00D0764D">
          <w:rPr>
            <w:rFonts w:cstheme="minorHAnsi"/>
            <w:bCs/>
          </w:rPr>
          <w:t xml:space="preserve">AIML enablement client selection, </w:t>
        </w:r>
      </w:ins>
      <w:ins w:id="115" w:author="Catalina rev" w:date="2024-02-28T16:05:00Z">
        <w:r w:rsidR="00D0764D">
          <w:rPr>
            <w:rFonts w:cstheme="minorHAnsi"/>
            <w:bCs/>
          </w:rPr>
          <w:t xml:space="preserve">AIML model management, etc. </w:t>
        </w:r>
      </w:ins>
      <w:ins w:id="116" w:author="Catalina rev" w:date="2024-02-28T16:06:00Z">
        <w:r w:rsidR="00D0764D">
          <w:rPr>
            <w:rFonts w:cstheme="minorHAnsi"/>
            <w:bCs/>
          </w:rPr>
          <w:t xml:space="preserve">This step reuses </w:t>
        </w:r>
      </w:ins>
      <w:ins w:id="117" w:author="Catalina rev" w:date="2024-02-28T16:07:00Z">
        <w:r w:rsidR="00D0764D">
          <w:rPr>
            <w:rFonts w:cstheme="minorHAnsi"/>
            <w:bCs/>
          </w:rPr>
          <w:t xml:space="preserve">procedures described in other solutions for </w:t>
        </w:r>
      </w:ins>
      <w:ins w:id="118" w:author="Catalina rev" w:date="2024-02-28T17:22:00Z">
        <w:r w:rsidR="007249C2">
          <w:rPr>
            <w:rFonts w:cstheme="minorHAnsi"/>
            <w:bCs/>
          </w:rPr>
          <w:t xml:space="preserve">each </w:t>
        </w:r>
      </w:ins>
      <w:ins w:id="119" w:author="Catalina rev" w:date="2024-02-28T16:20:00Z">
        <w:r w:rsidR="00983DD9">
          <w:rPr>
            <w:rFonts w:cstheme="minorHAnsi"/>
            <w:bCs/>
          </w:rPr>
          <w:t xml:space="preserve"> corresponding </w:t>
        </w:r>
      </w:ins>
      <w:ins w:id="120" w:author="Catalina rev" w:date="2024-02-28T16:05:00Z">
        <w:r w:rsidR="00D0764D">
          <w:rPr>
            <w:rFonts w:cstheme="minorHAnsi"/>
            <w:bCs/>
          </w:rPr>
          <w:t>AIML operation</w:t>
        </w:r>
      </w:ins>
      <w:ins w:id="121" w:author="Catalina rev" w:date="2024-02-28T16:08:00Z">
        <w:r w:rsidR="00D0764D">
          <w:rPr>
            <w:rFonts w:cstheme="minorHAnsi"/>
            <w:bCs/>
          </w:rPr>
          <w:t>.</w:t>
        </w:r>
      </w:ins>
    </w:p>
    <w:p w14:paraId="4DC91C18" w14:textId="4CD9CE87" w:rsidR="002B560C" w:rsidRDefault="00983DD9" w:rsidP="00D47A08">
      <w:pPr>
        <w:pStyle w:val="B1"/>
        <w:rPr>
          <w:ins w:id="122" w:author="Catalina rev" w:date="2024-02-28T16:22:00Z"/>
          <w:lang w:eastAsia="zh-CN"/>
        </w:rPr>
      </w:pPr>
      <w:ins w:id="123" w:author="Catalina rev" w:date="2024-02-28T16:20:00Z">
        <w:r>
          <w:rPr>
            <w:lang w:eastAsia="zh-CN"/>
          </w:rPr>
          <w:t>6</w:t>
        </w:r>
      </w:ins>
      <w:ins w:id="124" w:author="Catalina Mladin" w:date="2024-02-19T14:33:00Z">
        <w:r w:rsidR="00D47A08">
          <w:rPr>
            <w:lang w:eastAsia="zh-CN"/>
          </w:rPr>
          <w:t>.</w:t>
        </w:r>
        <w:r w:rsidR="00D47A08">
          <w:rPr>
            <w:lang w:eastAsia="zh-CN"/>
          </w:rPr>
          <w:tab/>
          <w:t xml:space="preserve">The AIML enablement server sends requests to the </w:t>
        </w:r>
      </w:ins>
      <w:ins w:id="125" w:author="Catalina rev" w:date="2024-02-28T16:21:00Z">
        <w:r>
          <w:rPr>
            <w:lang w:eastAsia="zh-CN"/>
          </w:rPr>
          <w:t xml:space="preserve">determined </w:t>
        </w:r>
      </w:ins>
      <w:ins w:id="126" w:author="Catalina Mladin" w:date="2024-02-19T14:33:00Z">
        <w:r w:rsidR="00D47A08">
          <w:rPr>
            <w:lang w:eastAsia="zh-CN"/>
          </w:rPr>
          <w:t>AIML enablement clients</w:t>
        </w:r>
      </w:ins>
      <w:ins w:id="127" w:author="Catalina rev" w:date="2024-02-28T16:23:00Z">
        <w:r w:rsidR="002B560C">
          <w:rPr>
            <w:lang w:eastAsia="zh-CN"/>
          </w:rPr>
          <w:t xml:space="preserve"> and is notified of task completion</w:t>
        </w:r>
      </w:ins>
      <w:ins w:id="128" w:author="Catalina rev" w:date="2024-02-29T19:21:00Z">
        <w:r w:rsidR="00402511">
          <w:rPr>
            <w:lang w:eastAsia="zh-CN"/>
          </w:rPr>
          <w:t>.</w:t>
        </w:r>
      </w:ins>
    </w:p>
    <w:p w14:paraId="625725F0" w14:textId="69F35553" w:rsidR="007249C2" w:rsidRPr="007249C2" w:rsidRDefault="007249C2" w:rsidP="007249C2">
      <w:pPr>
        <w:pStyle w:val="EditorsNote"/>
        <w:ind w:hanging="283"/>
        <w:rPr>
          <w:ins w:id="129" w:author="Catalina rev" w:date="2024-02-28T17:18:00Z"/>
          <w:lang w:eastAsia="zh-CN"/>
        </w:rPr>
      </w:pPr>
      <w:ins w:id="130" w:author="Catalina rev" w:date="2024-02-28T17:18:00Z">
        <w:r w:rsidRPr="007249C2">
          <w:rPr>
            <w:lang w:val="en-US" w:eastAsia="zh-CN"/>
          </w:rPr>
          <w:t>Editor's note:</w:t>
        </w:r>
        <w:r w:rsidRPr="007249C2">
          <w:rPr>
            <w:lang w:eastAsia="zh-CN"/>
          </w:rPr>
          <w:tab/>
          <w:t>Th</w:t>
        </w:r>
        <w:r>
          <w:rPr>
            <w:lang w:eastAsia="zh-CN"/>
          </w:rPr>
          <w:t>e procedures a</w:t>
        </w:r>
      </w:ins>
      <w:ins w:id="131" w:author="Catalina rev" w:date="2024-02-28T17:19:00Z">
        <w:r>
          <w:rPr>
            <w:lang w:eastAsia="zh-CN"/>
          </w:rPr>
          <w:t>nd APIs used for this step are FFS.</w:t>
        </w:r>
      </w:ins>
    </w:p>
    <w:p w14:paraId="6F5D73FC" w14:textId="71A8EB0A" w:rsidR="00D47A08" w:rsidRDefault="0035456C" w:rsidP="00024F6D">
      <w:pPr>
        <w:pStyle w:val="B1"/>
        <w:rPr>
          <w:ins w:id="132" w:author="Catalina Mladin" w:date="2024-02-19T14:33:00Z"/>
          <w:lang w:eastAsia="zh-CN"/>
        </w:rPr>
      </w:pPr>
      <w:ins w:id="133" w:author="Catalina rev" w:date="2024-02-28T17:41:00Z">
        <w:r>
          <w:rPr>
            <w:lang w:eastAsia="zh-CN"/>
          </w:rPr>
          <w:t xml:space="preserve">7. </w:t>
        </w:r>
      </w:ins>
      <w:ins w:id="134" w:author="Catalina rev" w:date="2024-02-28T17:44:00Z">
        <w:r>
          <w:rPr>
            <w:lang w:eastAsia="zh-CN"/>
          </w:rPr>
          <w:t xml:space="preserve"> </w:t>
        </w:r>
        <w:r w:rsidRPr="0035456C">
          <w:rPr>
            <w:lang w:eastAsia="zh-CN"/>
          </w:rPr>
          <w:t xml:space="preserve">For AIML operational management requests that  resulted in  multiple AIML operations and/or requests sent to </w:t>
        </w:r>
      </w:ins>
      <w:ins w:id="135" w:author="Catalina rev" w:date="2024-02-28T17:39:00Z">
        <w:r w:rsidRPr="0035456C">
          <w:rPr>
            <w:lang w:eastAsia="zh-CN"/>
          </w:rPr>
          <w:t xml:space="preserve">the AIML enabler clients , the AIML enablement server may update the operational schedule </w:t>
        </w:r>
      </w:ins>
      <w:ins w:id="136" w:author="Catalina Mladin" w:date="2024-02-19T14:33:00Z">
        <w:r w:rsidR="00D47A08" w:rsidRPr="000A7FD1">
          <w:rPr>
            <w:lang w:eastAsia="zh-CN"/>
          </w:rPr>
          <w:t xml:space="preserve">based on the </w:t>
        </w:r>
        <w:r w:rsidR="00D47A08">
          <w:rPr>
            <w:lang w:eastAsia="zh-CN"/>
          </w:rPr>
          <w:t xml:space="preserve">received notifications, </w:t>
        </w:r>
        <w:r w:rsidR="00D47A08" w:rsidRPr="000A7FD1">
          <w:rPr>
            <w:lang w:eastAsia="zh-CN"/>
          </w:rPr>
          <w:t xml:space="preserve">operational schedule and local policies. </w:t>
        </w:r>
        <w:r w:rsidR="00D47A08">
          <w:rPr>
            <w:lang w:eastAsia="zh-CN"/>
          </w:rPr>
          <w:t xml:space="preserve">For incomplete// disrupted AIML tasks, the AIML enabler server may determine to perform actions such as changing the selected AIML enablement client, modifying </w:t>
        </w:r>
      </w:ins>
      <w:ins w:id="137" w:author="Catalina rev" w:date="2024-02-29T19:22:00Z">
        <w:r w:rsidR="00402511">
          <w:rPr>
            <w:lang w:eastAsia="zh-CN"/>
          </w:rPr>
          <w:t xml:space="preserve">AIML </w:t>
        </w:r>
      </w:ins>
      <w:ins w:id="138" w:author="Catalina Mladin" w:date="2024-02-19T14:33:00Z">
        <w:r w:rsidR="00D47A08">
          <w:rPr>
            <w:lang w:eastAsia="zh-CN"/>
          </w:rPr>
          <w:t>task parameters, etc</w:t>
        </w:r>
      </w:ins>
    </w:p>
    <w:p w14:paraId="2F97CBA0" w14:textId="77F6C844" w:rsidR="00D47A08" w:rsidRPr="00EA7BDE" w:rsidRDefault="0024013C" w:rsidP="00D47A08">
      <w:pPr>
        <w:pStyle w:val="B1"/>
        <w:rPr>
          <w:ins w:id="139" w:author="Catalina Mladin" w:date="2024-02-19T14:33:00Z"/>
          <w:lang w:eastAsia="zh-CN"/>
        </w:rPr>
      </w:pPr>
      <w:ins w:id="140" w:author="Catalina rev" w:date="2024-02-28T17:27:00Z">
        <w:r>
          <w:rPr>
            <w:lang w:eastAsia="zh-CN"/>
          </w:rPr>
          <w:t>8</w:t>
        </w:r>
      </w:ins>
      <w:ins w:id="141" w:author="Catalina Mladin" w:date="2024-02-19T14:33:00Z">
        <w:r w:rsidR="00D47A08">
          <w:rPr>
            <w:lang w:eastAsia="zh-CN"/>
          </w:rPr>
          <w:t>.</w:t>
        </w:r>
        <w:r w:rsidR="00D47A08">
          <w:rPr>
            <w:lang w:eastAsia="zh-CN"/>
          </w:rPr>
          <w:tab/>
        </w:r>
      </w:ins>
      <w:ins w:id="142" w:author="Catalina rev" w:date="2024-02-28T17:46:00Z">
        <w:r w:rsidR="00024F6D">
          <w:rPr>
            <w:lang w:eastAsia="zh-CN"/>
          </w:rPr>
          <w:t>T</w:t>
        </w:r>
      </w:ins>
      <w:ins w:id="143" w:author="Catalina Mladin" w:date="2024-02-19T14:33:00Z">
        <w:r w:rsidR="00D47A08">
          <w:rPr>
            <w:lang w:eastAsia="zh-CN"/>
          </w:rPr>
          <w:t xml:space="preserve">he AIML enablement server sends an AIML </w:t>
        </w:r>
      </w:ins>
      <w:ins w:id="144" w:author="Catalina rev" w:date="2024-02-28T14:14:00Z">
        <w:r w:rsidR="00E231C2">
          <w:rPr>
            <w:lang w:eastAsia="zh-CN"/>
          </w:rPr>
          <w:t xml:space="preserve">operational management </w:t>
        </w:r>
      </w:ins>
      <w:ins w:id="145" w:author="Catalina Mladin" w:date="2024-02-19T14:33:00Z">
        <w:r w:rsidR="00D47A08">
          <w:rPr>
            <w:lang w:eastAsia="zh-CN"/>
          </w:rPr>
          <w:t xml:space="preserve">notification to the VAL server  as listed in </w:t>
        </w:r>
        <w:r w:rsidR="00D47A08" w:rsidRPr="00836241">
          <w:t>Table 8.</w:t>
        </w:r>
        <w:r w:rsidR="00D47A08">
          <w:t>x</w:t>
        </w:r>
        <w:r w:rsidR="00D47A08" w:rsidRPr="00836241">
          <w:t>.3</w:t>
        </w:r>
        <w:r w:rsidR="00D47A08" w:rsidRPr="00836241">
          <w:rPr>
            <w:lang w:eastAsia="zh-CN"/>
          </w:rPr>
          <w:t>-</w:t>
        </w:r>
      </w:ins>
      <w:ins w:id="146" w:author="Catalina rev" w:date="2024-02-28T17:27:00Z">
        <w:r>
          <w:rPr>
            <w:lang w:eastAsia="zh-CN"/>
          </w:rPr>
          <w:t>3</w:t>
        </w:r>
      </w:ins>
      <w:ins w:id="147" w:author="Catalina Mladin" w:date="2024-02-19T14:33:00Z">
        <w:r w:rsidR="00D47A08" w:rsidRPr="008A00EA">
          <w:rPr>
            <w:lang w:eastAsia="zh-CN"/>
          </w:rPr>
          <w:t>.</w:t>
        </w:r>
      </w:ins>
    </w:p>
    <w:p w14:paraId="51C40CFB" w14:textId="77777777" w:rsidR="00D47A08" w:rsidRPr="00D7706D" w:rsidRDefault="00D47A08" w:rsidP="00D47A08">
      <w:pPr>
        <w:pStyle w:val="Heading3"/>
        <w:rPr>
          <w:ins w:id="148" w:author="Catalina Mladin" w:date="2024-02-19T14:33:00Z"/>
        </w:rPr>
      </w:pPr>
      <w:ins w:id="149" w:author="Catalina Mladin" w:date="2024-02-19T14:33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6932DD5C" w14:textId="77777777" w:rsidR="00D47A08" w:rsidRDefault="00D47A08" w:rsidP="00D47A08">
      <w:pPr>
        <w:pStyle w:val="EditorsNote"/>
        <w:rPr>
          <w:ins w:id="150" w:author="Catalina Mladin" w:date="2024-02-19T14:33:00Z"/>
          <w:lang w:eastAsia="zh-CN"/>
        </w:rPr>
      </w:pPr>
      <w:ins w:id="151" w:author="Catalina Mladin" w:date="2024-02-19T14:33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5F630D01" w14:textId="77777777" w:rsidR="00D47A08" w:rsidRPr="00D7706D" w:rsidRDefault="00D47A08" w:rsidP="00D47A08">
      <w:pPr>
        <w:pStyle w:val="Heading3"/>
        <w:rPr>
          <w:ins w:id="152" w:author="Catalina Mladin" w:date="2024-02-19T14:33:00Z"/>
        </w:rPr>
      </w:pPr>
      <w:ins w:id="153" w:author="Catalina Mladin" w:date="2024-02-19T14:33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</w:ins>
    </w:p>
    <w:p w14:paraId="51453902" w14:textId="32C650F5" w:rsidR="002B560C" w:rsidRDefault="002B560C" w:rsidP="00D47A08">
      <w:pPr>
        <w:pStyle w:val="EditorsNote"/>
        <w:rPr>
          <w:ins w:id="154" w:author="Catalina rev" w:date="2024-02-28T16:27:00Z"/>
          <w:lang w:eastAsia="zh-CN"/>
        </w:rPr>
      </w:pPr>
    </w:p>
    <w:p w14:paraId="49B7125B" w14:textId="649ABA4D" w:rsidR="002B560C" w:rsidRPr="006F3B02" w:rsidRDefault="002B560C" w:rsidP="002B560C">
      <w:pPr>
        <w:pStyle w:val="TH"/>
        <w:jc w:val="left"/>
        <w:rPr>
          <w:ins w:id="155" w:author="Catalina rev" w:date="2024-02-28T16:27:00Z"/>
          <w:b w:val="0"/>
          <w:bCs/>
        </w:rPr>
      </w:pPr>
      <w:ins w:id="156" w:author="Catalina rev" w:date="2024-02-28T16:27:00Z">
        <w:r w:rsidRPr="006F3B02">
          <w:rPr>
            <w:b w:val="0"/>
            <w:bCs/>
          </w:rPr>
          <w:lastRenderedPageBreak/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 for the AIML </w:t>
        </w:r>
        <w:r w:rsidRPr="002E1527">
          <w:rPr>
            <w:b w:val="0"/>
            <w:bCs/>
          </w:rPr>
          <w:t xml:space="preserve">operational management </w:t>
        </w:r>
        <w:r>
          <w:rPr>
            <w:b w:val="0"/>
            <w:bCs/>
          </w:rPr>
          <w:t>procedure.</w:t>
        </w:r>
      </w:ins>
    </w:p>
    <w:p w14:paraId="0F480E65" w14:textId="77777777" w:rsidR="002B560C" w:rsidRPr="00836241" w:rsidRDefault="002B560C" w:rsidP="002B560C">
      <w:pPr>
        <w:pStyle w:val="TH"/>
        <w:rPr>
          <w:ins w:id="157" w:author="Catalina rev" w:date="2024-02-28T16:27:00Z"/>
        </w:rPr>
      </w:pPr>
      <w:ins w:id="158" w:author="Catalina rev" w:date="2024-02-28T16:27:00Z">
        <w:r w:rsidRPr="00836241">
          <w:t>Table 8.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Request for AIML operational management</w:t>
        </w:r>
        <w:r w:rsidRPr="0081007A">
          <w:t xml:space="preserve"> </w:t>
        </w:r>
        <w:r>
          <w:t>procedure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2B560C" w:rsidRPr="00836241" w14:paraId="0B7C9B60" w14:textId="77777777" w:rsidTr="00051B10">
        <w:trPr>
          <w:jc w:val="center"/>
          <w:ins w:id="159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5CEA4B" w14:textId="77777777" w:rsidR="002B560C" w:rsidRPr="00836241" w:rsidRDefault="002B560C" w:rsidP="008E391A">
            <w:pPr>
              <w:pStyle w:val="TAH"/>
              <w:rPr>
                <w:ins w:id="160" w:author="Catalina rev" w:date="2024-02-28T16:27:00Z"/>
              </w:rPr>
            </w:pPr>
            <w:ins w:id="161" w:author="Catalina rev" w:date="2024-02-28T16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952287" w14:textId="77777777" w:rsidR="002B560C" w:rsidRPr="00836241" w:rsidRDefault="002B560C" w:rsidP="008E391A">
            <w:pPr>
              <w:pStyle w:val="TAH"/>
              <w:rPr>
                <w:ins w:id="162" w:author="Catalina rev" w:date="2024-02-28T16:27:00Z"/>
              </w:rPr>
            </w:pPr>
            <w:ins w:id="163" w:author="Catalina rev" w:date="2024-02-28T16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5A625F" w14:textId="77777777" w:rsidR="002B560C" w:rsidRPr="00836241" w:rsidRDefault="002B560C" w:rsidP="008E391A">
            <w:pPr>
              <w:pStyle w:val="TAH"/>
              <w:rPr>
                <w:ins w:id="164" w:author="Catalina rev" w:date="2024-02-28T16:27:00Z"/>
              </w:rPr>
            </w:pPr>
            <w:ins w:id="165" w:author="Catalina rev" w:date="2024-02-28T16:27:00Z">
              <w:r w:rsidRPr="00836241">
                <w:t>Description</w:t>
              </w:r>
            </w:ins>
          </w:p>
        </w:tc>
      </w:tr>
      <w:tr w:rsidR="002B560C" w:rsidRPr="00836241" w14:paraId="1468EEDC" w14:textId="77777777" w:rsidTr="00051B10">
        <w:trPr>
          <w:jc w:val="center"/>
          <w:ins w:id="166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616294" w14:textId="77777777" w:rsidR="002B560C" w:rsidRPr="00836241" w:rsidRDefault="002B560C" w:rsidP="008E391A">
            <w:pPr>
              <w:pStyle w:val="TAL"/>
              <w:rPr>
                <w:ins w:id="167" w:author="Catalina rev" w:date="2024-02-28T16:27:00Z"/>
              </w:rPr>
            </w:pPr>
            <w:ins w:id="168" w:author="Catalina rev" w:date="2024-02-28T16:27:00Z">
              <w:r>
                <w:rPr>
                  <w:lang w:eastAsia="zh-CN"/>
                </w:rPr>
                <w:t>Requestor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0FA428" w14:textId="77777777" w:rsidR="002B560C" w:rsidRPr="00836241" w:rsidRDefault="002B560C" w:rsidP="008E391A">
            <w:pPr>
              <w:pStyle w:val="TAC"/>
              <w:rPr>
                <w:ins w:id="169" w:author="Catalina rev" w:date="2024-02-28T16:27:00Z"/>
                <w:lang w:eastAsia="zh-CN"/>
              </w:rPr>
            </w:pPr>
            <w:ins w:id="170" w:author="Catalina rev" w:date="2024-02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194495" w14:textId="77777777" w:rsidR="002B560C" w:rsidRPr="00836241" w:rsidRDefault="002B560C" w:rsidP="008E391A">
            <w:pPr>
              <w:pStyle w:val="TAL"/>
              <w:rPr>
                <w:ins w:id="171" w:author="Catalina rev" w:date="2024-02-28T16:27:00Z"/>
              </w:rPr>
            </w:pPr>
            <w:ins w:id="172" w:author="Catalina rev" w:date="2024-02-28T16:27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</w:t>
              </w:r>
              <w:r w:rsidRPr="00836241">
                <w:t>.</w:t>
              </w:r>
            </w:ins>
          </w:p>
        </w:tc>
      </w:tr>
      <w:tr w:rsidR="002B560C" w:rsidRPr="00836241" w14:paraId="6F3C95D6" w14:textId="77777777" w:rsidTr="00051B10">
        <w:trPr>
          <w:jc w:val="center"/>
          <w:ins w:id="173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A02299" w14:textId="77777777" w:rsidR="002B560C" w:rsidRPr="00836241" w:rsidRDefault="002B560C" w:rsidP="008E391A">
            <w:pPr>
              <w:pStyle w:val="TAL"/>
              <w:rPr>
                <w:ins w:id="174" w:author="Catalina rev" w:date="2024-02-28T16:27:00Z"/>
                <w:lang w:eastAsia="zh-CN"/>
              </w:rPr>
            </w:pPr>
            <w:ins w:id="175" w:author="Catalina rev" w:date="2024-02-28T16:27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5C15A8" w14:textId="77777777" w:rsidR="002B560C" w:rsidRPr="00836241" w:rsidRDefault="002B560C" w:rsidP="008E391A">
            <w:pPr>
              <w:pStyle w:val="TAC"/>
              <w:rPr>
                <w:ins w:id="176" w:author="Catalina rev" w:date="2024-02-28T16:27:00Z"/>
                <w:lang w:eastAsia="zh-CN"/>
              </w:rPr>
            </w:pPr>
            <w:ins w:id="177" w:author="Catalina rev" w:date="2024-02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B7B236" w14:textId="77777777" w:rsidR="002B560C" w:rsidRPr="00836241" w:rsidRDefault="002B560C" w:rsidP="008E391A">
            <w:pPr>
              <w:pStyle w:val="TAL"/>
              <w:rPr>
                <w:ins w:id="178" w:author="Catalina rev" w:date="2024-02-28T16:27:00Z"/>
                <w:lang w:eastAsia="zh-CN"/>
              </w:rPr>
            </w:pPr>
            <w:ins w:id="179" w:author="Catalina rev" w:date="2024-02-28T16:27:00Z">
              <w:r>
                <w:rPr>
                  <w:lang w:eastAsia="zh-CN"/>
                </w:rPr>
                <w:t>Security credentials to authenticate and authorize the requestor.</w:t>
              </w:r>
            </w:ins>
          </w:p>
        </w:tc>
      </w:tr>
      <w:tr w:rsidR="002B560C" w:rsidRPr="00836241" w14:paraId="71A2B46F" w14:textId="77777777" w:rsidTr="00051B10">
        <w:trPr>
          <w:jc w:val="center"/>
          <w:ins w:id="180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4D12E1" w14:textId="77777777" w:rsidR="002B560C" w:rsidRPr="00836241" w:rsidRDefault="002B560C" w:rsidP="008E391A">
            <w:pPr>
              <w:pStyle w:val="TAL"/>
              <w:rPr>
                <w:ins w:id="181" w:author="Catalina rev" w:date="2024-02-28T16:27:00Z"/>
                <w:lang w:eastAsia="zh-CN"/>
              </w:rPr>
            </w:pPr>
            <w:ins w:id="182" w:author="Catalina rev" w:date="2024-02-28T16:27:00Z">
              <w:r>
                <w:rPr>
                  <w:lang w:eastAsia="zh-CN"/>
                </w:rPr>
                <w:t>A</w:t>
              </w:r>
              <w:r w:rsidRPr="00AE6618">
                <w:rPr>
                  <w:lang w:eastAsia="zh-CN"/>
                </w:rPr>
                <w:t>pplication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D9F703" w14:textId="77777777" w:rsidR="002B560C" w:rsidRPr="00836241" w:rsidRDefault="002B560C" w:rsidP="008E391A">
            <w:pPr>
              <w:pStyle w:val="TAC"/>
              <w:rPr>
                <w:ins w:id="183" w:author="Catalina rev" w:date="2024-02-28T16:27:00Z"/>
                <w:lang w:eastAsia="zh-CN"/>
              </w:rPr>
            </w:pPr>
            <w:ins w:id="184" w:author="Catalina rev" w:date="2024-02-28T16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60D8E" w14:textId="77777777" w:rsidR="002B560C" w:rsidRPr="00836241" w:rsidRDefault="002B560C" w:rsidP="008E391A">
            <w:pPr>
              <w:pStyle w:val="TAL"/>
              <w:rPr>
                <w:ins w:id="185" w:author="Catalina rev" w:date="2024-02-28T16:27:00Z"/>
                <w:lang w:eastAsia="zh-CN"/>
              </w:rPr>
            </w:pPr>
            <w:ins w:id="186" w:author="Catalina rev" w:date="2024-02-28T16:27:00Z">
              <w:r>
                <w:rPr>
                  <w:lang w:eastAsia="zh-CN"/>
                </w:rPr>
                <w:t>An identifier for the AIML application</w:t>
              </w:r>
            </w:ins>
          </w:p>
        </w:tc>
      </w:tr>
      <w:tr w:rsidR="002B560C" w:rsidRPr="00836241" w14:paraId="4630F10A" w14:textId="77777777" w:rsidTr="00051B10">
        <w:trPr>
          <w:jc w:val="center"/>
          <w:ins w:id="187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F0FAD8" w14:textId="033490D9" w:rsidR="002B560C" w:rsidRDefault="00051B10" w:rsidP="008E391A">
            <w:pPr>
              <w:pStyle w:val="TAL"/>
              <w:rPr>
                <w:ins w:id="188" w:author="Catalina rev" w:date="2024-02-28T16:27:00Z"/>
                <w:lang w:eastAsia="zh-CN"/>
              </w:rPr>
            </w:pPr>
            <w:ins w:id="189" w:author="Catalina rev" w:date="2024-02-28T16:51:00Z">
              <w:r>
                <w:rPr>
                  <w:lang w:eastAsia="zh-CN"/>
                </w:rPr>
                <w:t>AIML o</w:t>
              </w:r>
            </w:ins>
            <w:ins w:id="190" w:author="Catalina rev" w:date="2024-02-28T16:41:00Z">
              <w:r w:rsidR="00044291">
                <w:rPr>
                  <w:lang w:eastAsia="zh-CN"/>
                </w:rPr>
                <w:t>perational management description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D3E5E4" w14:textId="77777777" w:rsidR="002B560C" w:rsidRDefault="002B560C" w:rsidP="008E391A">
            <w:pPr>
              <w:pStyle w:val="TAC"/>
              <w:rPr>
                <w:ins w:id="191" w:author="Catalina rev" w:date="2024-02-28T16:27:00Z"/>
                <w:lang w:eastAsia="zh-CN"/>
              </w:rPr>
            </w:pPr>
            <w:ins w:id="192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274939" w14:textId="1C30B8C3" w:rsidR="002B560C" w:rsidRDefault="00044291" w:rsidP="008E391A">
            <w:pPr>
              <w:pStyle w:val="TAL"/>
              <w:rPr>
                <w:ins w:id="193" w:author="Catalina rev" w:date="2024-02-28T16:27:00Z"/>
                <w:lang w:eastAsia="zh-CN"/>
              </w:rPr>
            </w:pPr>
            <w:ins w:id="194" w:author="Catalina rev" w:date="2024-02-28T16:35:00Z">
              <w:r>
                <w:rPr>
                  <w:lang w:eastAsia="zh-CN"/>
                </w:rPr>
                <w:t>Information used to determine the A</w:t>
              </w:r>
            </w:ins>
            <w:ins w:id="195" w:author="Catalina rev" w:date="2024-02-28T16:36:00Z">
              <w:r>
                <w:rPr>
                  <w:lang w:eastAsia="zh-CN"/>
                </w:rPr>
                <w:t>IML enabler operations to be performed. The parameter may provide a discrete l</w:t>
              </w:r>
            </w:ins>
            <w:ins w:id="196" w:author="Catalina rev" w:date="2024-02-28T16:28:00Z">
              <w:r w:rsidR="002B560C">
                <w:rPr>
                  <w:lang w:eastAsia="zh-CN"/>
                </w:rPr>
                <w:t>ist of</w:t>
              </w:r>
            </w:ins>
            <w:ins w:id="197" w:author="Catalina rev" w:date="2024-02-28T16:27:00Z">
              <w:r w:rsidR="002B560C">
                <w:rPr>
                  <w:lang w:eastAsia="zh-CN"/>
                </w:rPr>
                <w:t xml:space="preserve"> AIML operation</w:t>
              </w:r>
            </w:ins>
            <w:ins w:id="198" w:author="Catalina rev" w:date="2024-02-28T16:28:00Z">
              <w:r w:rsidR="002B560C">
                <w:rPr>
                  <w:lang w:eastAsia="zh-CN"/>
                </w:rPr>
                <w:t>s</w:t>
              </w:r>
            </w:ins>
            <w:ins w:id="199" w:author="Catalina rev" w:date="2024-02-28T16:27:00Z">
              <w:r w:rsidR="002B560C">
                <w:rPr>
                  <w:lang w:eastAsia="zh-CN"/>
                </w:rPr>
                <w:t xml:space="preserve"> being requested to be managed by the AIML enablement server. AIML operations can be data collection, data preparation, exploratory data analysis (EDA), AIML training, AIML inference, and </w:t>
              </w:r>
              <w:r w:rsidR="002B560C">
                <w:rPr>
                  <w:rFonts w:cstheme="minorHAnsi"/>
                  <w:bCs/>
                </w:rPr>
                <w:t>participation in split AIML or transfer learning operations.</w:t>
              </w:r>
            </w:ins>
          </w:p>
        </w:tc>
      </w:tr>
      <w:tr w:rsidR="00051B10" w:rsidRPr="00836241" w14:paraId="5134DCF4" w14:textId="77777777" w:rsidTr="00051B10">
        <w:trPr>
          <w:jc w:val="center"/>
          <w:ins w:id="200" w:author="Catalina rev" w:date="2024-02-28T16:50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F5768E" w14:textId="38626317" w:rsidR="00051B10" w:rsidRDefault="00051B10" w:rsidP="00051B10">
            <w:pPr>
              <w:pStyle w:val="TAL"/>
              <w:rPr>
                <w:ins w:id="201" w:author="Catalina rev" w:date="2024-02-28T16:50:00Z"/>
                <w:lang w:eastAsia="zh-CN"/>
              </w:rPr>
            </w:pPr>
            <w:ins w:id="202" w:author="Catalina rev" w:date="2024-02-28T16:50:00Z">
              <w:r w:rsidRPr="00044291">
                <w:rPr>
                  <w:lang w:eastAsia="zh-CN"/>
                </w:rPr>
                <w:t>AIML operational management  profile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D1F83B" w14:textId="31804CF0" w:rsidR="00051B10" w:rsidRDefault="00051B10" w:rsidP="00051B10">
            <w:pPr>
              <w:pStyle w:val="TAC"/>
              <w:rPr>
                <w:ins w:id="203" w:author="Catalina rev" w:date="2024-02-28T16:50:00Z"/>
                <w:lang w:eastAsia="zh-CN"/>
              </w:rPr>
            </w:pPr>
            <w:ins w:id="204" w:author="Catalina rev" w:date="2024-02-28T16:50:00Z">
              <w:r w:rsidRPr="0004429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2CD6B0" w14:textId="4ECD6247" w:rsidR="00051B10" w:rsidRDefault="00051B10" w:rsidP="00051B10">
            <w:pPr>
              <w:pStyle w:val="TAL"/>
              <w:rPr>
                <w:ins w:id="205" w:author="Catalina rev" w:date="2024-02-28T16:50:00Z"/>
                <w:lang w:eastAsia="zh-CN"/>
              </w:rPr>
            </w:pPr>
            <w:ins w:id="206" w:author="Catalina rev" w:date="2024-02-28T16:50:00Z">
              <w:r w:rsidRPr="00044291">
                <w:rPr>
                  <w:lang w:eastAsia="zh-CN"/>
                </w:rPr>
                <w:t>Information provided to the AIML enablement server to manage the AIML operational management request, e.g.:</w:t>
              </w:r>
              <w:r>
                <w:rPr>
                  <w:lang w:eastAsia="zh-CN"/>
                </w:rPr>
                <w:t xml:space="preserve"> </w:t>
              </w:r>
              <w:r w:rsidRPr="00044291">
                <w:rPr>
                  <w:lang w:eastAsia="zh-CN"/>
                </w:rPr>
                <w:t>ML model parameters</w:t>
              </w:r>
              <w:r>
                <w:rPr>
                  <w:lang w:eastAsia="zh-CN"/>
                </w:rPr>
                <w:t xml:space="preserve">, </w:t>
              </w:r>
              <w:r w:rsidRPr="00044291">
                <w:rPr>
                  <w:lang w:eastAsia="zh-CN"/>
                </w:rPr>
                <w:t xml:space="preserve"> Training requirements</w:t>
              </w:r>
              <w:r>
                <w:rPr>
                  <w:lang w:eastAsia="zh-CN"/>
                </w:rPr>
                <w:t xml:space="preserve">, </w:t>
              </w:r>
              <w:r w:rsidRPr="00044291">
                <w:rPr>
                  <w:lang w:eastAsia="zh-CN"/>
                </w:rPr>
                <w:t xml:space="preserve"> Dataset requirements</w:t>
              </w:r>
            </w:ins>
          </w:p>
        </w:tc>
      </w:tr>
      <w:tr w:rsidR="00051B10" w:rsidRPr="00836241" w14:paraId="2391BDE1" w14:textId="77777777" w:rsidTr="00051B10">
        <w:trPr>
          <w:jc w:val="center"/>
          <w:ins w:id="207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E32A65D" w14:textId="7A0F9EFD" w:rsidR="00051B10" w:rsidRDefault="00051B10" w:rsidP="00051B10">
            <w:pPr>
              <w:pStyle w:val="TAL"/>
              <w:rPr>
                <w:ins w:id="208" w:author="Catalina rev" w:date="2024-02-28T16:27:00Z"/>
              </w:rPr>
            </w:pPr>
            <w:ins w:id="209" w:author="Catalina rev" w:date="2024-02-28T16:51:00Z">
              <w:r>
                <w:t xml:space="preserve">AIML client </w:t>
              </w:r>
            </w:ins>
            <w:ins w:id="210" w:author="Catalina rev" w:date="2024-02-28T16:52:00Z">
              <w:r>
                <w:t>s</w:t>
              </w:r>
            </w:ins>
            <w:ins w:id="211" w:author="Catalina rev" w:date="2024-02-28T16:27:00Z">
              <w:r>
                <w:t>election criteria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01D18942" w14:textId="2E98C14D" w:rsidR="00051B10" w:rsidRDefault="00051B10" w:rsidP="00051B10">
            <w:pPr>
              <w:pStyle w:val="TAC"/>
              <w:rPr>
                <w:ins w:id="212" w:author="Catalina rev" w:date="2024-02-28T16:27:00Z"/>
              </w:rPr>
            </w:pPr>
            <w:ins w:id="213" w:author="Catalina rev" w:date="2024-02-28T16:34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16B5AB" w14:textId="14E6EEAA" w:rsidR="00051B10" w:rsidRDefault="00051B10" w:rsidP="00051B10">
            <w:pPr>
              <w:pStyle w:val="TAL"/>
              <w:rPr>
                <w:ins w:id="214" w:author="Catalina rev" w:date="2024-02-28T16:33:00Z"/>
              </w:rPr>
            </w:pPr>
            <w:ins w:id="215" w:author="Catalina rev" w:date="2024-02-28T16:27:00Z">
              <w:r>
                <w:t>Criteria use to select AIML clients that may be selected for AIML tasks</w:t>
              </w:r>
            </w:ins>
            <w:ins w:id="216" w:author="Catalina rev" w:date="2024-02-28T16:33:00Z">
              <w:r>
                <w:t>, including location, connectivity schedule, etc</w:t>
              </w:r>
            </w:ins>
            <w:ins w:id="217" w:author="Catalina rev" w:date="2024-02-28T16:27:00Z">
              <w:r>
                <w:t xml:space="preserve">. The AIML server can also use the selection criteria to maintain a AIML client pool to assist with </w:t>
              </w:r>
            </w:ins>
            <w:ins w:id="218" w:author="Catalina rev" w:date="2024-02-29T19:24:00Z">
              <w:r w:rsidR="00707C8F">
                <w:t>performing the AIML task</w:t>
              </w:r>
            </w:ins>
            <w:ins w:id="219" w:author="Catalina rev" w:date="2024-02-28T16:27:00Z">
              <w:r>
                <w:t xml:space="preserve">, e.g. due to inability to complete </w:t>
              </w:r>
            </w:ins>
            <w:ins w:id="220" w:author="Catalina rev" w:date="2024-02-29T19:25:00Z">
              <w:r w:rsidR="00D94027">
                <w:t>the</w:t>
              </w:r>
            </w:ins>
            <w:ins w:id="221" w:author="Catalina rev" w:date="2024-02-28T16:27:00Z">
              <w:r>
                <w:t xml:space="preserve"> AIML task as a result of disruptions in the UE or the network.</w:t>
              </w:r>
            </w:ins>
          </w:p>
          <w:p w14:paraId="5E8B5D93" w14:textId="64444824" w:rsidR="00051B10" w:rsidRDefault="00051B10" w:rsidP="00051B10">
            <w:pPr>
              <w:pStyle w:val="TAL"/>
              <w:rPr>
                <w:ins w:id="222" w:author="Catalina rev" w:date="2024-02-28T16:27:00Z"/>
              </w:rPr>
            </w:pPr>
            <w:ins w:id="223" w:author="Catalina rev" w:date="2024-02-28T16:33:00Z">
              <w:r>
                <w:t>The selection criteria may be used to spe</w:t>
              </w:r>
            </w:ins>
            <w:ins w:id="224" w:author="Catalina rev" w:date="2024-02-28T16:34:00Z">
              <w:r>
                <w:t>cify an AIML client list pre-selected by the requestor.</w:t>
              </w:r>
            </w:ins>
            <w:ins w:id="225" w:author="Catalina rev" w:date="2024-02-28T16:39:00Z">
              <w:r>
                <w:t xml:space="preserve"> </w:t>
              </w:r>
            </w:ins>
          </w:p>
        </w:tc>
      </w:tr>
      <w:tr w:rsidR="00051B10" w:rsidRPr="00836241" w14:paraId="399FD63E" w14:textId="77777777" w:rsidTr="00051B10">
        <w:trPr>
          <w:jc w:val="center"/>
          <w:ins w:id="226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2E1351" w14:textId="77777777" w:rsidR="00051B10" w:rsidRDefault="00051B10" w:rsidP="00051B10">
            <w:pPr>
              <w:pStyle w:val="TAL"/>
              <w:rPr>
                <w:ins w:id="227" w:author="Catalina rev" w:date="2024-02-28T16:27:00Z"/>
                <w:lang w:eastAsia="zh-CN"/>
              </w:rPr>
            </w:pPr>
            <w:ins w:id="228" w:author="Catalina rev" w:date="2024-02-28T16:27:00Z">
              <w:r>
                <w:rPr>
                  <w:lang w:eastAsia="zh-CN"/>
                </w:rPr>
                <w:t>Minimum number of AIML clients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A7D534" w14:textId="77777777" w:rsidR="00051B10" w:rsidRDefault="00051B10" w:rsidP="00051B10">
            <w:pPr>
              <w:pStyle w:val="TAC"/>
              <w:rPr>
                <w:ins w:id="229" w:author="Catalina rev" w:date="2024-02-28T16:27:00Z"/>
                <w:lang w:eastAsia="zh-CN"/>
              </w:rPr>
            </w:pPr>
            <w:ins w:id="230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AB105F" w14:textId="77777777" w:rsidR="00051B10" w:rsidRDefault="00051B10" w:rsidP="00051B10">
            <w:pPr>
              <w:pStyle w:val="TAL"/>
              <w:rPr>
                <w:ins w:id="231" w:author="Catalina rev" w:date="2024-02-28T16:27:00Z"/>
                <w:lang w:eastAsia="zh-CN"/>
              </w:rPr>
            </w:pPr>
            <w:ins w:id="232" w:author="Catalina rev" w:date="2024-02-28T16:27:00Z">
              <w:r>
                <w:rPr>
                  <w:lang w:eastAsia="zh-CN"/>
                </w:rPr>
                <w:t xml:space="preserve">A minimum number of AIML enablement clients required to participate in the AIML operation. </w:t>
              </w:r>
            </w:ins>
          </w:p>
        </w:tc>
      </w:tr>
      <w:tr w:rsidR="00051B10" w:rsidRPr="00836241" w14:paraId="0225A93B" w14:textId="77777777" w:rsidTr="00051B10">
        <w:trPr>
          <w:jc w:val="center"/>
          <w:ins w:id="233" w:author="Catalina rev" w:date="2024-02-28T16:2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18986B34" w14:textId="12F26CE4" w:rsidR="00051B10" w:rsidRDefault="00051B10" w:rsidP="00051B10">
            <w:pPr>
              <w:pStyle w:val="TAL"/>
              <w:rPr>
                <w:ins w:id="234" w:author="Catalina rev" w:date="2024-02-28T16:27:00Z"/>
              </w:rPr>
            </w:pPr>
            <w:ins w:id="235" w:author="Catalina rev" w:date="2024-02-28T16:38:00Z">
              <w:r>
                <w:t>S</w:t>
              </w:r>
            </w:ins>
            <w:ins w:id="236" w:author="Catalina rev" w:date="2024-02-28T16:27:00Z">
              <w:r>
                <w:t>chedul</w:t>
              </w:r>
            </w:ins>
            <w:ins w:id="237" w:author="Catalina rev" w:date="2024-02-28T16:38:00Z">
              <w:r>
                <w:t>ing criteria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2A5561CA" w14:textId="77777777" w:rsidR="00051B10" w:rsidRDefault="00051B10" w:rsidP="00051B10">
            <w:pPr>
              <w:pStyle w:val="TAC"/>
              <w:rPr>
                <w:ins w:id="238" w:author="Catalina rev" w:date="2024-02-28T16:27:00Z"/>
              </w:rPr>
            </w:pPr>
            <w:ins w:id="239" w:author="Catalina rev" w:date="2024-02-28T16:27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954931" w14:textId="55619F7A" w:rsidR="00051B10" w:rsidRDefault="00051B10" w:rsidP="00051B10">
            <w:pPr>
              <w:pStyle w:val="TAL"/>
              <w:rPr>
                <w:ins w:id="240" w:author="Catalina rev" w:date="2024-02-28T16:27:00Z"/>
              </w:rPr>
            </w:pPr>
            <w:ins w:id="241" w:author="Catalina rev" w:date="2024-02-28T16:38:00Z">
              <w:r>
                <w:t xml:space="preserve">Criteria to determine the </w:t>
              </w:r>
            </w:ins>
            <w:ins w:id="242" w:author="Catalina rev" w:date="2024-02-28T16:27:00Z">
              <w:r>
                <w:t>AIML operation</w:t>
              </w:r>
            </w:ins>
            <w:ins w:id="243" w:author="Catalina rev" w:date="2024-02-28T16:38:00Z">
              <w:r>
                <w:t>al schedule</w:t>
              </w:r>
            </w:ins>
            <w:ins w:id="244" w:author="Catalina rev" w:date="2024-02-28T16:27:00Z">
              <w:r>
                <w:t>. For example, data collection may require that AIML enablement clients collect data during certain times.</w:t>
              </w:r>
            </w:ins>
            <w:ins w:id="245" w:author="Catalina rev" w:date="2024-02-28T16:31:00Z">
              <w:r>
                <w:t xml:space="preserve"> An expiration time of the management request may be included</w:t>
              </w:r>
            </w:ins>
          </w:p>
        </w:tc>
      </w:tr>
      <w:tr w:rsidR="00051B10" w:rsidRPr="00836241" w14:paraId="1F63AED0" w14:textId="77777777" w:rsidTr="00051B10">
        <w:trPr>
          <w:jc w:val="center"/>
          <w:ins w:id="246" w:author="Catalina rev" w:date="2024-02-28T16:27:00Z"/>
        </w:trPr>
        <w:tc>
          <w:tcPr>
            <w:tcW w:w="282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C9974E4" w14:textId="28F64A5C" w:rsidR="00051B10" w:rsidRDefault="00051B10" w:rsidP="00051B10">
            <w:pPr>
              <w:pStyle w:val="TAL"/>
              <w:rPr>
                <w:ins w:id="247" w:author="Catalina rev" w:date="2024-02-28T16:27:00Z"/>
              </w:rPr>
            </w:pPr>
            <w:ins w:id="248" w:author="Catalina rev" w:date="2024-02-28T16:27:00Z">
              <w:r>
                <w:t xml:space="preserve">Notification </w:t>
              </w:r>
            </w:ins>
            <w:ins w:id="249" w:author="Catalina rev" w:date="2024-02-28T16:39:00Z">
              <w:r>
                <w:t>criteria</w:t>
              </w:r>
            </w:ins>
          </w:p>
        </w:tc>
        <w:tc>
          <w:tcPr>
            <w:tcW w:w="11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262653FA" w14:textId="77777777" w:rsidR="00051B10" w:rsidRDefault="00051B10" w:rsidP="00051B10">
            <w:pPr>
              <w:pStyle w:val="TAC"/>
              <w:rPr>
                <w:ins w:id="250" w:author="Catalina rev" w:date="2024-02-28T16:27:00Z"/>
              </w:rPr>
            </w:pPr>
            <w:ins w:id="251" w:author="Catalina rev" w:date="2024-02-28T16:27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706F1F" w14:textId="19D4AD58" w:rsidR="00051B10" w:rsidRDefault="00051B10" w:rsidP="00051B10">
            <w:pPr>
              <w:pStyle w:val="TAL"/>
              <w:rPr>
                <w:ins w:id="252" w:author="Catalina rev" w:date="2024-02-28T16:27:00Z"/>
              </w:rPr>
            </w:pPr>
            <w:ins w:id="253" w:author="Catalina rev" w:date="2024-02-28T16:27:00Z">
              <w:r>
                <w:t xml:space="preserve">A configuration for the frequency </w:t>
              </w:r>
            </w:ins>
            <w:ins w:id="254" w:author="Catalina rev" w:date="2024-02-29T19:23:00Z">
              <w:r w:rsidR="00C72925">
                <w:t>of</w:t>
              </w:r>
            </w:ins>
            <w:ins w:id="255" w:author="Catalina rev" w:date="2024-02-28T16:27:00Z">
              <w:r>
                <w:t xml:space="preserve"> notifications to the requestor</w:t>
              </w:r>
            </w:ins>
            <w:ins w:id="256" w:author="Catalina rev" w:date="2024-02-29T19:23:00Z">
              <w:r w:rsidR="004059FF">
                <w:t xml:space="preserve"> and</w:t>
              </w:r>
            </w:ins>
            <w:ins w:id="257" w:author="Catalina rev" w:date="2024-02-28T16:27:00Z">
              <w:r>
                <w:t xml:space="preserve"> may be time-based and/or </w:t>
              </w:r>
            </w:ins>
            <w:ins w:id="258" w:author="Catalina rev" w:date="2024-02-29T19:24:00Z">
              <w:r w:rsidR="00B46E91">
                <w:t>event based</w:t>
              </w:r>
            </w:ins>
            <w:ins w:id="259" w:author="Catalina rev" w:date="2024-02-28T16:27:00Z">
              <w:r>
                <w:t xml:space="preserve">. Events may consist of </w:t>
              </w:r>
            </w:ins>
            <w:ins w:id="260" w:author="Catalina rev" w:date="2024-02-29T19:22:00Z">
              <w:r w:rsidR="00402511">
                <w:t xml:space="preserve">AIML </w:t>
              </w:r>
            </w:ins>
            <w:ins w:id="261" w:author="Catalina rev" w:date="2024-02-28T16:27:00Z">
              <w:r>
                <w:t xml:space="preserve">task completion, </w:t>
              </w:r>
            </w:ins>
            <w:ins w:id="262" w:author="Catalina rev" w:date="2024-02-29T19:23:00Z">
              <w:r w:rsidR="004059FF">
                <w:t>AIML task</w:t>
              </w:r>
            </w:ins>
            <w:ins w:id="263" w:author="Catalina rev" w:date="2024-02-28T16:27:00Z">
              <w:r>
                <w:t xml:space="preserve"> percentage completion, error conditions, and other events that may occur during AIML operation.</w:t>
              </w:r>
            </w:ins>
          </w:p>
        </w:tc>
      </w:tr>
    </w:tbl>
    <w:p w14:paraId="414B169B" w14:textId="77777777" w:rsidR="002B560C" w:rsidRDefault="002B560C" w:rsidP="002B560C">
      <w:pPr>
        <w:pStyle w:val="EditorsNote"/>
        <w:rPr>
          <w:ins w:id="264" w:author="Catalina rev" w:date="2024-02-28T16:27:00Z"/>
          <w:lang w:eastAsia="zh-CN"/>
        </w:rPr>
      </w:pPr>
    </w:p>
    <w:p w14:paraId="78AF0D20" w14:textId="3A690966" w:rsidR="002B560C" w:rsidRPr="006F3B02" w:rsidRDefault="002B560C" w:rsidP="002B560C">
      <w:pPr>
        <w:pStyle w:val="TH"/>
        <w:jc w:val="left"/>
        <w:rPr>
          <w:ins w:id="265" w:author="Catalina rev" w:date="2024-02-28T16:27:00Z"/>
          <w:b w:val="0"/>
          <w:bCs/>
        </w:rPr>
      </w:pPr>
      <w:ins w:id="266" w:author="Catalina rev" w:date="2024-02-28T16:27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response</w:t>
        </w:r>
        <w:r w:rsidRPr="00F37BC9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for the AIML </w:t>
        </w:r>
        <w:r w:rsidRPr="002E1527">
          <w:rPr>
            <w:b w:val="0"/>
            <w:bCs/>
          </w:rPr>
          <w:t xml:space="preserve">operational management </w:t>
        </w:r>
        <w:r>
          <w:rPr>
            <w:b w:val="0"/>
            <w:bCs/>
          </w:rPr>
          <w:t>procedure.</w:t>
        </w:r>
      </w:ins>
    </w:p>
    <w:p w14:paraId="6E977624" w14:textId="77777777" w:rsidR="002B560C" w:rsidRPr="00836241" w:rsidRDefault="002B560C" w:rsidP="002B560C">
      <w:pPr>
        <w:pStyle w:val="TH"/>
        <w:rPr>
          <w:ins w:id="267" w:author="Catalina rev" w:date="2024-02-28T16:27:00Z"/>
        </w:rPr>
      </w:pPr>
      <w:ins w:id="268" w:author="Catalina rev" w:date="2024-02-28T16:27:00Z">
        <w:r w:rsidRPr="00836241">
          <w:t>Table 8.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Response for AIML operational management</w:t>
        </w:r>
        <w:r w:rsidRPr="0081007A">
          <w:t xml:space="preserve"> </w:t>
        </w:r>
        <w:r>
          <w:t>procedure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560C" w:rsidRPr="00836241" w14:paraId="2366E18C" w14:textId="77777777" w:rsidTr="008E391A">
        <w:trPr>
          <w:jc w:val="center"/>
          <w:ins w:id="269" w:author="Catalina rev" w:date="2024-02-28T16:2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9C241C" w14:textId="77777777" w:rsidR="002B560C" w:rsidRPr="00836241" w:rsidRDefault="002B560C" w:rsidP="008E391A">
            <w:pPr>
              <w:pStyle w:val="TAH"/>
              <w:rPr>
                <w:ins w:id="270" w:author="Catalina rev" w:date="2024-02-28T16:27:00Z"/>
              </w:rPr>
            </w:pPr>
            <w:ins w:id="271" w:author="Catalina rev" w:date="2024-02-28T16:27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2228B4" w14:textId="77777777" w:rsidR="002B560C" w:rsidRPr="00836241" w:rsidRDefault="002B560C" w:rsidP="008E391A">
            <w:pPr>
              <w:pStyle w:val="TAH"/>
              <w:rPr>
                <w:ins w:id="272" w:author="Catalina rev" w:date="2024-02-28T16:27:00Z"/>
              </w:rPr>
            </w:pPr>
            <w:ins w:id="273" w:author="Catalina rev" w:date="2024-02-28T16:27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8055C3" w14:textId="77777777" w:rsidR="002B560C" w:rsidRPr="00836241" w:rsidRDefault="002B560C" w:rsidP="008E391A">
            <w:pPr>
              <w:pStyle w:val="TAH"/>
              <w:rPr>
                <w:ins w:id="274" w:author="Catalina rev" w:date="2024-02-28T16:27:00Z"/>
              </w:rPr>
            </w:pPr>
            <w:ins w:id="275" w:author="Catalina rev" w:date="2024-02-28T16:27:00Z">
              <w:r w:rsidRPr="00836241">
                <w:t>Description</w:t>
              </w:r>
            </w:ins>
          </w:p>
        </w:tc>
      </w:tr>
      <w:tr w:rsidR="002B560C" w:rsidRPr="00836241" w14:paraId="4C20AA75" w14:textId="77777777" w:rsidTr="008E391A">
        <w:trPr>
          <w:jc w:val="center"/>
          <w:ins w:id="276" w:author="Catalina rev" w:date="2024-02-28T16:2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E78B2E" w14:textId="77777777" w:rsidR="002B560C" w:rsidRPr="00836241" w:rsidRDefault="002B560C" w:rsidP="008E391A">
            <w:pPr>
              <w:pStyle w:val="TAL"/>
              <w:rPr>
                <w:ins w:id="277" w:author="Catalina rev" w:date="2024-02-28T16:27:00Z"/>
              </w:rPr>
            </w:pPr>
            <w:ins w:id="278" w:author="Catalina rev" w:date="2024-02-28T16:27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D33CF4" w14:textId="77777777" w:rsidR="002B560C" w:rsidRPr="00836241" w:rsidRDefault="002B560C" w:rsidP="008E391A">
            <w:pPr>
              <w:pStyle w:val="TAC"/>
              <w:rPr>
                <w:ins w:id="279" w:author="Catalina rev" w:date="2024-02-28T16:27:00Z"/>
                <w:lang w:eastAsia="zh-CN"/>
              </w:rPr>
            </w:pPr>
            <w:ins w:id="280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D61CEE" w14:textId="77777777" w:rsidR="002B560C" w:rsidRPr="00836241" w:rsidRDefault="002B560C" w:rsidP="008E391A">
            <w:pPr>
              <w:pStyle w:val="TAL"/>
              <w:rPr>
                <w:ins w:id="281" w:author="Catalina rev" w:date="2024-02-28T16:27:00Z"/>
              </w:rPr>
            </w:pPr>
            <w:ins w:id="282" w:author="Catalina rev" w:date="2024-02-28T16:27:00Z">
              <w:r>
                <w:t xml:space="preserve">The status for the request: success or fail. </w:t>
              </w:r>
            </w:ins>
          </w:p>
        </w:tc>
      </w:tr>
      <w:tr w:rsidR="002B560C" w:rsidRPr="00836241" w14:paraId="511199C7" w14:textId="77777777" w:rsidTr="008E391A">
        <w:trPr>
          <w:jc w:val="center"/>
          <w:ins w:id="283" w:author="Catalina rev" w:date="2024-02-28T16:2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3815BC" w14:textId="367AA701" w:rsidR="002B560C" w:rsidRDefault="00F54032" w:rsidP="008E391A">
            <w:pPr>
              <w:pStyle w:val="TAL"/>
              <w:rPr>
                <w:ins w:id="284" w:author="Catalina rev" w:date="2024-02-28T16:27:00Z"/>
              </w:rPr>
            </w:pPr>
            <w:ins w:id="285" w:author="Catalina rev" w:date="2024-02-28T16:53:00Z">
              <w:r>
                <w:t>Request</w:t>
              </w:r>
            </w:ins>
            <w:ins w:id="286" w:author="Catalina rev" w:date="2024-02-28T16:27:00Z">
              <w:r w:rsidR="002B560C"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A68EDC" w14:textId="77777777" w:rsidR="002B560C" w:rsidRDefault="002B560C" w:rsidP="008E391A">
            <w:pPr>
              <w:pStyle w:val="TAC"/>
              <w:rPr>
                <w:ins w:id="287" w:author="Catalina rev" w:date="2024-02-28T16:27:00Z"/>
                <w:lang w:eastAsia="zh-CN"/>
              </w:rPr>
            </w:pPr>
            <w:ins w:id="288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C3654A" w14:textId="6ED4F8ED" w:rsidR="002B560C" w:rsidRDefault="002B560C" w:rsidP="008E391A">
            <w:pPr>
              <w:pStyle w:val="TAL"/>
              <w:rPr>
                <w:ins w:id="289" w:author="Catalina rev" w:date="2024-02-28T16:27:00Z"/>
              </w:rPr>
            </w:pPr>
            <w:ins w:id="290" w:author="Catalina rev" w:date="2024-02-28T16:27:00Z">
              <w:r>
                <w:t xml:space="preserve">An identifier to associate with the </w:t>
              </w:r>
            </w:ins>
            <w:ins w:id="291" w:author="Catalina rev" w:date="2024-02-28T16:53:00Z">
              <w:r w:rsidR="00F54032">
                <w:t>management request</w:t>
              </w:r>
            </w:ins>
            <w:ins w:id="292" w:author="Catalina rev" w:date="2024-02-28T16:54:00Z">
              <w:r w:rsidR="00F54032">
                <w:t xml:space="preserve"> and notifications.</w:t>
              </w:r>
            </w:ins>
          </w:p>
        </w:tc>
      </w:tr>
    </w:tbl>
    <w:p w14:paraId="2B455597" w14:textId="77777777" w:rsidR="002B560C" w:rsidRDefault="002B560C" w:rsidP="002B560C">
      <w:pPr>
        <w:pStyle w:val="EditorsNote"/>
        <w:rPr>
          <w:ins w:id="293" w:author="Catalina rev" w:date="2024-02-28T16:27:00Z"/>
          <w:lang w:eastAsia="zh-CN"/>
        </w:rPr>
      </w:pPr>
    </w:p>
    <w:p w14:paraId="28B67102" w14:textId="77777777" w:rsidR="002B560C" w:rsidRDefault="002B560C" w:rsidP="002B560C">
      <w:pPr>
        <w:pStyle w:val="EditorsNote"/>
        <w:rPr>
          <w:ins w:id="294" w:author="Catalina rev" w:date="2024-02-28T16:27:00Z"/>
          <w:lang w:eastAsia="zh-CN"/>
        </w:rPr>
      </w:pPr>
    </w:p>
    <w:p w14:paraId="7A1A1032" w14:textId="50F48CDC" w:rsidR="002B560C" w:rsidRPr="006F3B02" w:rsidRDefault="002B560C" w:rsidP="002B560C">
      <w:pPr>
        <w:pStyle w:val="TH"/>
        <w:jc w:val="left"/>
        <w:rPr>
          <w:ins w:id="295" w:author="Catalina rev" w:date="2024-02-28T16:27:00Z"/>
          <w:b w:val="0"/>
          <w:bCs/>
        </w:rPr>
      </w:pPr>
      <w:ins w:id="296" w:author="Catalina rev" w:date="2024-02-28T16:27:00Z">
        <w:r w:rsidRPr="006F3B02">
          <w:rPr>
            <w:b w:val="0"/>
            <w:bCs/>
          </w:rPr>
          <w:lastRenderedPageBreak/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</w:ins>
      <w:ins w:id="297" w:author="Catalina rev" w:date="2024-02-28T16:56:00Z">
        <w:r w:rsidR="00F54032">
          <w:rPr>
            <w:b w:val="0"/>
            <w:bCs/>
          </w:rPr>
          <w:t>3</w:t>
        </w:r>
      </w:ins>
      <w:ins w:id="298" w:author="Catalina rev" w:date="2024-02-28T16:27:00Z"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notification</w:t>
        </w:r>
        <w:r w:rsidRPr="00F37BC9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for the AIML </w:t>
        </w:r>
        <w:r w:rsidRPr="002E1527">
          <w:rPr>
            <w:b w:val="0"/>
            <w:bCs/>
          </w:rPr>
          <w:t xml:space="preserve">operational management </w:t>
        </w:r>
        <w:r>
          <w:rPr>
            <w:b w:val="0"/>
            <w:bCs/>
          </w:rPr>
          <w:t>procedure.</w:t>
        </w:r>
      </w:ins>
    </w:p>
    <w:p w14:paraId="54EC5063" w14:textId="37A9C34D" w:rsidR="002B560C" w:rsidRPr="00836241" w:rsidRDefault="002B560C" w:rsidP="002B560C">
      <w:pPr>
        <w:pStyle w:val="TH"/>
        <w:rPr>
          <w:ins w:id="299" w:author="Catalina rev" w:date="2024-02-28T16:27:00Z"/>
        </w:rPr>
      </w:pPr>
      <w:ins w:id="300" w:author="Catalina rev" w:date="2024-02-28T16:27:00Z">
        <w:r w:rsidRPr="00836241">
          <w:t>Table 8.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</w:ins>
      <w:ins w:id="301" w:author="Catalina rev" w:date="2024-02-28T16:56:00Z">
        <w:r w:rsidR="00F54032">
          <w:rPr>
            <w:lang w:eastAsia="zh-CN"/>
          </w:rPr>
          <w:t>3</w:t>
        </w:r>
      </w:ins>
      <w:ins w:id="302" w:author="Catalina rev" w:date="2024-02-28T16:27:00Z">
        <w:r w:rsidRPr="00836241">
          <w:t xml:space="preserve">: </w:t>
        </w:r>
        <w:r>
          <w:t>Notification for AIML operational management</w:t>
        </w:r>
        <w:r w:rsidRPr="0081007A">
          <w:t xml:space="preserve"> </w:t>
        </w:r>
        <w:r>
          <w:t>procedure</w:t>
        </w:r>
      </w:ins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auto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B560C" w:rsidRPr="00836241" w14:paraId="0D1772D0" w14:textId="77777777" w:rsidTr="007249C2">
        <w:trPr>
          <w:jc w:val="center"/>
          <w:ins w:id="303" w:author="Catalina rev" w:date="2024-02-28T16:27:00Z"/>
        </w:trPr>
        <w:tc>
          <w:tcPr>
            <w:tcW w:w="2880" w:type="dxa"/>
            <w:shd w:val="clear" w:color="auto" w:fill="auto"/>
          </w:tcPr>
          <w:p w14:paraId="08D4DA7B" w14:textId="77777777" w:rsidR="002B560C" w:rsidRPr="00836241" w:rsidRDefault="002B560C" w:rsidP="008E391A">
            <w:pPr>
              <w:pStyle w:val="TAH"/>
              <w:rPr>
                <w:ins w:id="304" w:author="Catalina rev" w:date="2024-02-28T16:27:00Z"/>
              </w:rPr>
            </w:pPr>
            <w:ins w:id="305" w:author="Catalina rev" w:date="2024-02-28T16:27:00Z">
              <w:r w:rsidRPr="00836241">
                <w:t>Information element</w:t>
              </w:r>
            </w:ins>
          </w:p>
        </w:tc>
        <w:tc>
          <w:tcPr>
            <w:tcW w:w="1165" w:type="dxa"/>
            <w:shd w:val="clear" w:color="auto" w:fill="auto"/>
          </w:tcPr>
          <w:p w14:paraId="68CE6577" w14:textId="77777777" w:rsidR="002B560C" w:rsidRPr="00836241" w:rsidRDefault="002B560C" w:rsidP="008E391A">
            <w:pPr>
              <w:pStyle w:val="TAH"/>
              <w:rPr>
                <w:ins w:id="306" w:author="Catalina rev" w:date="2024-02-28T16:27:00Z"/>
              </w:rPr>
            </w:pPr>
            <w:ins w:id="307" w:author="Catalina rev" w:date="2024-02-28T16:27:00Z">
              <w:r w:rsidRPr="00836241">
                <w:t>Status</w:t>
              </w:r>
            </w:ins>
          </w:p>
        </w:tc>
        <w:tc>
          <w:tcPr>
            <w:tcW w:w="4595" w:type="dxa"/>
            <w:shd w:val="clear" w:color="auto" w:fill="auto"/>
          </w:tcPr>
          <w:p w14:paraId="51177CB1" w14:textId="77777777" w:rsidR="002B560C" w:rsidRPr="00836241" w:rsidRDefault="002B560C" w:rsidP="008E391A">
            <w:pPr>
              <w:pStyle w:val="TAH"/>
              <w:rPr>
                <w:ins w:id="308" w:author="Catalina rev" w:date="2024-02-28T16:27:00Z"/>
              </w:rPr>
            </w:pPr>
            <w:ins w:id="309" w:author="Catalina rev" w:date="2024-02-28T16:27:00Z">
              <w:r w:rsidRPr="00836241">
                <w:t>Description</w:t>
              </w:r>
            </w:ins>
          </w:p>
        </w:tc>
      </w:tr>
      <w:tr w:rsidR="002B560C" w:rsidRPr="00836241" w14:paraId="0160F3EF" w14:textId="77777777" w:rsidTr="007249C2">
        <w:trPr>
          <w:jc w:val="center"/>
          <w:ins w:id="310" w:author="Catalina rev" w:date="2024-02-28T16:27:00Z"/>
        </w:trPr>
        <w:tc>
          <w:tcPr>
            <w:tcW w:w="2880" w:type="dxa"/>
            <w:shd w:val="clear" w:color="auto" w:fill="auto"/>
          </w:tcPr>
          <w:p w14:paraId="579C473D" w14:textId="0C486D78" w:rsidR="002B560C" w:rsidRPr="00836241" w:rsidRDefault="00E651AA" w:rsidP="008E391A">
            <w:pPr>
              <w:pStyle w:val="TAL"/>
              <w:rPr>
                <w:ins w:id="311" w:author="Catalina rev" w:date="2024-02-28T16:27:00Z"/>
              </w:rPr>
            </w:pPr>
            <w:ins w:id="312" w:author="Catalina rev" w:date="2024-02-28T17:08:00Z">
              <w:r>
                <w:rPr>
                  <w:lang w:eastAsia="zh-CN"/>
                </w:rPr>
                <w:t>Re</w:t>
              </w:r>
            </w:ins>
            <w:ins w:id="313" w:author="Catalina rev" w:date="2024-02-28T17:09:00Z">
              <w:r>
                <w:rPr>
                  <w:lang w:eastAsia="zh-CN"/>
                </w:rPr>
                <w:t>quest</w:t>
              </w:r>
            </w:ins>
            <w:ins w:id="314" w:author="Catalina rev" w:date="2024-02-28T16:27:00Z">
              <w:r w:rsidR="002B560C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165" w:type="dxa"/>
            <w:shd w:val="clear" w:color="auto" w:fill="auto"/>
          </w:tcPr>
          <w:p w14:paraId="2165D969" w14:textId="77777777" w:rsidR="002B560C" w:rsidRPr="00836241" w:rsidRDefault="002B560C" w:rsidP="008E391A">
            <w:pPr>
              <w:pStyle w:val="TAC"/>
              <w:rPr>
                <w:ins w:id="315" w:author="Catalina rev" w:date="2024-02-28T16:27:00Z"/>
                <w:lang w:eastAsia="zh-CN"/>
              </w:rPr>
            </w:pPr>
            <w:ins w:id="316" w:author="Catalina rev" w:date="2024-02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shd w:val="clear" w:color="auto" w:fill="auto"/>
          </w:tcPr>
          <w:p w14:paraId="5B525A59" w14:textId="7597498B" w:rsidR="002B560C" w:rsidRPr="00836241" w:rsidRDefault="00E651AA" w:rsidP="008E391A">
            <w:pPr>
              <w:pStyle w:val="TAL"/>
              <w:rPr>
                <w:ins w:id="317" w:author="Catalina rev" w:date="2024-02-28T16:27:00Z"/>
              </w:rPr>
            </w:pPr>
            <w:ins w:id="318" w:author="Catalina rev" w:date="2024-02-28T17:09:00Z">
              <w:r>
                <w:rPr>
                  <w:lang w:eastAsia="zh-CN"/>
                </w:rPr>
                <w:t>Identifier</w:t>
              </w:r>
            </w:ins>
            <w:ins w:id="319" w:author="Catalina rev" w:date="2024-02-28T17:10:00Z">
              <w:r>
                <w:rPr>
                  <w:lang w:eastAsia="zh-CN"/>
                </w:rPr>
                <w:t xml:space="preserve"> of the corresponding management request.</w:t>
              </w:r>
            </w:ins>
          </w:p>
        </w:tc>
      </w:tr>
      <w:tr w:rsidR="002B560C" w:rsidRPr="00836241" w14:paraId="5B8EB727" w14:textId="77777777" w:rsidTr="007249C2">
        <w:trPr>
          <w:jc w:val="center"/>
          <w:ins w:id="320" w:author="Catalina rev" w:date="2024-02-28T16:27:00Z"/>
        </w:trPr>
        <w:tc>
          <w:tcPr>
            <w:tcW w:w="2880" w:type="dxa"/>
            <w:shd w:val="clear" w:color="auto" w:fill="auto"/>
          </w:tcPr>
          <w:p w14:paraId="7F7AC501" w14:textId="003F4746" w:rsidR="002B560C" w:rsidRPr="00836241" w:rsidRDefault="00E651AA" w:rsidP="008E391A">
            <w:pPr>
              <w:pStyle w:val="TAL"/>
              <w:rPr>
                <w:ins w:id="321" w:author="Catalina rev" w:date="2024-02-28T16:27:00Z"/>
                <w:lang w:eastAsia="zh-CN"/>
              </w:rPr>
            </w:pPr>
            <w:ins w:id="322" w:author="Catalina rev" w:date="2024-02-28T17:10:00Z">
              <w:r>
                <w:rPr>
                  <w:lang w:eastAsia="zh-CN"/>
                </w:rPr>
                <w:t>C</w:t>
              </w:r>
            </w:ins>
            <w:ins w:id="323" w:author="Catalina rev" w:date="2024-02-28T16:27:00Z">
              <w:r w:rsidR="002B560C">
                <w:rPr>
                  <w:lang w:eastAsia="zh-CN"/>
                </w:rPr>
                <w:t>ompletion status</w:t>
              </w:r>
            </w:ins>
          </w:p>
        </w:tc>
        <w:tc>
          <w:tcPr>
            <w:tcW w:w="1165" w:type="dxa"/>
            <w:shd w:val="clear" w:color="auto" w:fill="auto"/>
          </w:tcPr>
          <w:p w14:paraId="23E4A583" w14:textId="77777777" w:rsidR="002B560C" w:rsidRPr="00836241" w:rsidRDefault="002B560C" w:rsidP="008E391A">
            <w:pPr>
              <w:pStyle w:val="TAC"/>
              <w:rPr>
                <w:ins w:id="324" w:author="Catalina rev" w:date="2024-02-28T16:27:00Z"/>
                <w:lang w:eastAsia="zh-CN"/>
              </w:rPr>
            </w:pPr>
            <w:ins w:id="325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shd w:val="clear" w:color="auto" w:fill="auto"/>
          </w:tcPr>
          <w:p w14:paraId="15AE520F" w14:textId="020422FA" w:rsidR="002B560C" w:rsidRPr="00836241" w:rsidRDefault="00E651AA" w:rsidP="008E391A">
            <w:pPr>
              <w:pStyle w:val="TAL"/>
              <w:rPr>
                <w:ins w:id="326" w:author="Catalina rev" w:date="2024-02-28T16:27:00Z"/>
                <w:lang w:eastAsia="zh-CN"/>
              </w:rPr>
            </w:pPr>
            <w:ins w:id="327" w:author="Catalina rev" w:date="2024-02-28T17:11:00Z">
              <w:r>
                <w:rPr>
                  <w:lang w:eastAsia="zh-CN"/>
                </w:rPr>
                <w:t>C</w:t>
              </w:r>
            </w:ins>
            <w:ins w:id="328" w:author="Catalina rev" w:date="2024-02-28T16:27:00Z">
              <w:r w:rsidR="002B560C">
                <w:rPr>
                  <w:lang w:eastAsia="zh-CN"/>
                </w:rPr>
                <w:t xml:space="preserve">ompletion </w:t>
              </w:r>
            </w:ins>
            <w:ins w:id="329" w:author="Catalina rev" w:date="2024-02-28T17:11:00Z">
              <w:r>
                <w:rPr>
                  <w:lang w:eastAsia="zh-CN"/>
                </w:rPr>
                <w:t>percentage of the management request.</w:t>
              </w:r>
            </w:ins>
          </w:p>
        </w:tc>
      </w:tr>
      <w:tr w:rsidR="002B560C" w:rsidRPr="00836241" w14:paraId="06440F74" w14:textId="77777777" w:rsidTr="007249C2">
        <w:trPr>
          <w:jc w:val="center"/>
          <w:ins w:id="330" w:author="Catalina rev" w:date="2024-02-28T16:27:00Z"/>
        </w:trPr>
        <w:tc>
          <w:tcPr>
            <w:tcW w:w="2880" w:type="dxa"/>
            <w:shd w:val="clear" w:color="auto" w:fill="auto"/>
          </w:tcPr>
          <w:p w14:paraId="4292C8C5" w14:textId="77777777" w:rsidR="002B560C" w:rsidRDefault="002B560C" w:rsidP="008E391A">
            <w:pPr>
              <w:pStyle w:val="TAL"/>
              <w:rPr>
                <w:ins w:id="331" w:author="Catalina rev" w:date="2024-02-28T16:27:00Z"/>
                <w:lang w:eastAsia="zh-CN"/>
              </w:rPr>
            </w:pPr>
            <w:ins w:id="332" w:author="Catalina rev" w:date="2024-02-28T16:27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shd w:val="clear" w:color="auto" w:fill="auto"/>
          </w:tcPr>
          <w:p w14:paraId="142CFF3E" w14:textId="77777777" w:rsidR="002B560C" w:rsidRDefault="002B560C" w:rsidP="008E391A">
            <w:pPr>
              <w:pStyle w:val="TAC"/>
              <w:rPr>
                <w:ins w:id="333" w:author="Catalina rev" w:date="2024-02-28T16:27:00Z"/>
                <w:lang w:eastAsia="zh-CN"/>
              </w:rPr>
            </w:pPr>
            <w:ins w:id="334" w:author="Catalina rev" w:date="2024-02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shd w:val="clear" w:color="auto" w:fill="auto"/>
          </w:tcPr>
          <w:p w14:paraId="1D48A08D" w14:textId="77777777" w:rsidR="002B560C" w:rsidRPr="00836241" w:rsidRDefault="002B560C" w:rsidP="008E391A">
            <w:pPr>
              <w:pStyle w:val="TAL"/>
              <w:rPr>
                <w:ins w:id="335" w:author="Catalina rev" w:date="2024-02-28T16:27:00Z"/>
                <w:lang w:eastAsia="zh-CN"/>
              </w:rPr>
            </w:pPr>
            <w:ins w:id="336" w:author="Catalina rev" w:date="2024-02-28T16:27:00Z">
              <w:r>
                <w:rPr>
                  <w:lang w:eastAsia="zh-CN"/>
                </w:rPr>
                <w:t>The result of the current AIML task: success or failure.</w:t>
              </w:r>
            </w:ins>
          </w:p>
        </w:tc>
      </w:tr>
      <w:tr w:rsidR="002B560C" w:rsidRPr="00836241" w14:paraId="0B753050" w14:textId="77777777" w:rsidTr="007249C2">
        <w:trPr>
          <w:jc w:val="center"/>
          <w:ins w:id="337" w:author="Catalina rev" w:date="2024-02-28T16:27:00Z"/>
        </w:trPr>
        <w:tc>
          <w:tcPr>
            <w:tcW w:w="2880" w:type="dxa"/>
            <w:shd w:val="clear" w:color="auto" w:fill="auto"/>
          </w:tcPr>
          <w:p w14:paraId="7C117A87" w14:textId="12F3B07E" w:rsidR="002B560C" w:rsidRDefault="002B560C" w:rsidP="008E391A">
            <w:pPr>
              <w:pStyle w:val="TAL"/>
              <w:rPr>
                <w:ins w:id="338" w:author="Catalina rev" w:date="2024-02-28T16:27:00Z"/>
                <w:lang w:eastAsia="zh-CN"/>
              </w:rPr>
            </w:pPr>
            <w:ins w:id="339" w:author="Catalina rev" w:date="2024-02-28T16:27:00Z">
              <w:r>
                <w:rPr>
                  <w:lang w:eastAsia="zh-CN"/>
                </w:rPr>
                <w:t xml:space="preserve">AIML </w:t>
              </w:r>
            </w:ins>
            <w:ins w:id="340" w:author="Catalina rev" w:date="2024-02-28T17:12:00Z">
              <w:r w:rsidR="00E651AA">
                <w:rPr>
                  <w:lang w:eastAsia="zh-CN"/>
                </w:rPr>
                <w:t>management request status</w:t>
              </w:r>
            </w:ins>
          </w:p>
        </w:tc>
        <w:tc>
          <w:tcPr>
            <w:tcW w:w="1165" w:type="dxa"/>
            <w:shd w:val="clear" w:color="auto" w:fill="auto"/>
          </w:tcPr>
          <w:p w14:paraId="45967F62" w14:textId="5C2A9425" w:rsidR="002B560C" w:rsidRDefault="00E651AA" w:rsidP="008E391A">
            <w:pPr>
              <w:pStyle w:val="TAC"/>
              <w:rPr>
                <w:ins w:id="341" w:author="Catalina rev" w:date="2024-02-28T16:27:00Z"/>
                <w:lang w:eastAsia="zh-CN"/>
              </w:rPr>
            </w:pPr>
            <w:ins w:id="342" w:author="Catalina rev" w:date="2024-02-28T17:12:00Z">
              <w:r>
                <w:t>O</w:t>
              </w:r>
            </w:ins>
          </w:p>
        </w:tc>
        <w:tc>
          <w:tcPr>
            <w:tcW w:w="4595" w:type="dxa"/>
            <w:shd w:val="clear" w:color="auto" w:fill="auto"/>
          </w:tcPr>
          <w:p w14:paraId="39A1B3A2" w14:textId="1D773671" w:rsidR="002B560C" w:rsidRDefault="002B560C" w:rsidP="008E391A">
            <w:pPr>
              <w:pStyle w:val="TAL"/>
              <w:rPr>
                <w:ins w:id="343" w:author="Catalina rev" w:date="2024-02-28T16:27:00Z"/>
                <w:lang w:eastAsia="zh-CN"/>
              </w:rPr>
            </w:pPr>
            <w:ins w:id="344" w:author="Catalina rev" w:date="2024-02-28T16:27:00Z">
              <w:r>
                <w:t>Informati</w:t>
              </w:r>
            </w:ins>
            <w:ins w:id="345" w:author="Catalina rev" w:date="2024-02-28T17:12:00Z">
              <w:r w:rsidR="00E651AA">
                <w:t>on related to the status of the management re</w:t>
              </w:r>
            </w:ins>
            <w:ins w:id="346" w:author="Catalina rev" w:date="2024-02-28T17:13:00Z">
              <w:r w:rsidR="00E651AA">
                <w:t>quest completion, e.g.</w:t>
              </w:r>
            </w:ins>
            <w:ins w:id="347" w:author="Catalina rev" w:date="2024-02-28T16:27:00Z">
              <w:r>
                <w:t xml:space="preserve"> </w:t>
              </w:r>
            </w:ins>
            <w:ins w:id="348" w:author="Catalina rev" w:date="2024-02-28T17:13:00Z">
              <w:r w:rsidR="00E651AA">
                <w:t>statistics, list of AIML enabler client</w:t>
              </w:r>
              <w:r w:rsidR="007249C2">
                <w:t xml:space="preserve">s, </w:t>
              </w:r>
            </w:ins>
            <w:ins w:id="349" w:author="Catalina rev" w:date="2024-02-28T17:14:00Z">
              <w:r w:rsidR="007249C2">
                <w:t>etc.</w:t>
              </w:r>
            </w:ins>
          </w:p>
        </w:tc>
      </w:tr>
    </w:tbl>
    <w:p w14:paraId="77346219" w14:textId="77777777" w:rsidR="002B560C" w:rsidRDefault="002B560C" w:rsidP="002B560C">
      <w:pPr>
        <w:pStyle w:val="EditorsNote"/>
        <w:rPr>
          <w:ins w:id="350" w:author="Catalina rev" w:date="2024-02-28T16:27:00Z"/>
          <w:lang w:eastAsia="zh-CN"/>
        </w:rPr>
      </w:pPr>
    </w:p>
    <w:p w14:paraId="117D3E75" w14:textId="77777777" w:rsidR="002B560C" w:rsidRPr="004770CB" w:rsidRDefault="002B560C" w:rsidP="00D47A08">
      <w:pPr>
        <w:pStyle w:val="EditorsNote"/>
        <w:rPr>
          <w:ins w:id="351" w:author="Catalina Mladin" w:date="2024-02-19T14:33:00Z"/>
          <w:lang w:eastAsia="zh-CN"/>
        </w:rPr>
      </w:pPr>
    </w:p>
    <w:p w14:paraId="161D46B4" w14:textId="77777777" w:rsidR="00D47A08" w:rsidRPr="00D7706D" w:rsidRDefault="00D47A08" w:rsidP="00D47A08">
      <w:pPr>
        <w:pStyle w:val="Heading3"/>
        <w:rPr>
          <w:ins w:id="352" w:author="Catalina Mladin" w:date="2024-02-19T14:33:00Z"/>
        </w:rPr>
      </w:pPr>
      <w:ins w:id="353" w:author="Catalina Mladin" w:date="2024-02-19T14:33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3345A9BB" w14:textId="77777777" w:rsidR="00D47A08" w:rsidRPr="00DE0D54" w:rsidRDefault="00D47A08" w:rsidP="00D47A08">
      <w:pPr>
        <w:pStyle w:val="EditorsNote"/>
        <w:rPr>
          <w:ins w:id="354" w:author="Catalina Mladin" w:date="2024-02-19T14:34:00Z"/>
          <w:lang w:eastAsia="zh-CN"/>
        </w:rPr>
      </w:pPr>
      <w:ins w:id="355" w:author="Catalina Mladin" w:date="2024-02-19T14:34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0B3AE03A" w14:textId="77777777" w:rsidR="00D47A08" w:rsidRDefault="00D47A08" w:rsidP="00D47A08">
      <w:pPr>
        <w:rPr>
          <w:lang w:val="en-US"/>
        </w:rPr>
      </w:pPr>
    </w:p>
    <w:bookmarkEnd w:id="1"/>
    <w:bookmarkEnd w:id="2"/>
    <w:bookmarkEnd w:id="3"/>
    <w:bookmarkEnd w:id="4"/>
    <w:p w14:paraId="053C171C" w14:textId="42943429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7988" w14:textId="77777777" w:rsidR="007B27AC" w:rsidRDefault="007B27AC">
      <w:r>
        <w:separator/>
      </w:r>
    </w:p>
  </w:endnote>
  <w:endnote w:type="continuationSeparator" w:id="0">
    <w:p w14:paraId="16FA340F" w14:textId="77777777" w:rsidR="007B27AC" w:rsidRDefault="007B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1D09" w14:textId="77777777" w:rsidR="007B27AC" w:rsidRDefault="007B27AC">
      <w:r>
        <w:separator/>
      </w:r>
    </w:p>
  </w:footnote>
  <w:footnote w:type="continuationSeparator" w:id="0">
    <w:p w14:paraId="0A904360" w14:textId="77777777" w:rsidR="007B27AC" w:rsidRDefault="007B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5E"/>
    <w:rsid w:val="000232B5"/>
    <w:rsid w:val="00024F6D"/>
    <w:rsid w:val="000302CD"/>
    <w:rsid w:val="000304E3"/>
    <w:rsid w:val="00032368"/>
    <w:rsid w:val="00032590"/>
    <w:rsid w:val="00034FF3"/>
    <w:rsid w:val="00037BC7"/>
    <w:rsid w:val="00041538"/>
    <w:rsid w:val="00044291"/>
    <w:rsid w:val="00051B10"/>
    <w:rsid w:val="00054CA4"/>
    <w:rsid w:val="00057663"/>
    <w:rsid w:val="00057D19"/>
    <w:rsid w:val="00070C0D"/>
    <w:rsid w:val="00073999"/>
    <w:rsid w:val="000811BB"/>
    <w:rsid w:val="0008407A"/>
    <w:rsid w:val="0008460C"/>
    <w:rsid w:val="00093225"/>
    <w:rsid w:val="000A1DD9"/>
    <w:rsid w:val="000A7FD1"/>
    <w:rsid w:val="000B34A4"/>
    <w:rsid w:val="000B4CD3"/>
    <w:rsid w:val="000B4DC9"/>
    <w:rsid w:val="000B4E01"/>
    <w:rsid w:val="000C31D3"/>
    <w:rsid w:val="000D72C1"/>
    <w:rsid w:val="000E0095"/>
    <w:rsid w:val="000E6480"/>
    <w:rsid w:val="001064F2"/>
    <w:rsid w:val="00114EA4"/>
    <w:rsid w:val="001237AE"/>
    <w:rsid w:val="001252B4"/>
    <w:rsid w:val="00126EE6"/>
    <w:rsid w:val="001276A4"/>
    <w:rsid w:val="00143103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D20"/>
    <w:rsid w:val="00192E6B"/>
    <w:rsid w:val="00197991"/>
    <w:rsid w:val="001A2FAC"/>
    <w:rsid w:val="001A5131"/>
    <w:rsid w:val="001B093A"/>
    <w:rsid w:val="001B0B14"/>
    <w:rsid w:val="001B346B"/>
    <w:rsid w:val="001B78B8"/>
    <w:rsid w:val="001C11FC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21C20"/>
    <w:rsid w:val="00225F6E"/>
    <w:rsid w:val="002276EC"/>
    <w:rsid w:val="00232159"/>
    <w:rsid w:val="0024013C"/>
    <w:rsid w:val="00243A74"/>
    <w:rsid w:val="00247A61"/>
    <w:rsid w:val="002501FC"/>
    <w:rsid w:val="002556E1"/>
    <w:rsid w:val="00262BB4"/>
    <w:rsid w:val="002637FE"/>
    <w:rsid w:val="0026490B"/>
    <w:rsid w:val="00267161"/>
    <w:rsid w:val="00280A25"/>
    <w:rsid w:val="00284851"/>
    <w:rsid w:val="00294D10"/>
    <w:rsid w:val="00296A71"/>
    <w:rsid w:val="002A02D0"/>
    <w:rsid w:val="002A2729"/>
    <w:rsid w:val="002A3497"/>
    <w:rsid w:val="002A58C9"/>
    <w:rsid w:val="002B560C"/>
    <w:rsid w:val="002C2D61"/>
    <w:rsid w:val="002D4EE0"/>
    <w:rsid w:val="002D67F6"/>
    <w:rsid w:val="002E1527"/>
    <w:rsid w:val="002E1D20"/>
    <w:rsid w:val="002E5D1F"/>
    <w:rsid w:val="002E7D45"/>
    <w:rsid w:val="00300518"/>
    <w:rsid w:val="00300D75"/>
    <w:rsid w:val="00304FC5"/>
    <w:rsid w:val="003078B1"/>
    <w:rsid w:val="00307D66"/>
    <w:rsid w:val="003107C5"/>
    <w:rsid w:val="00310A39"/>
    <w:rsid w:val="00315316"/>
    <w:rsid w:val="00315C8C"/>
    <w:rsid w:val="00316503"/>
    <w:rsid w:val="0032290E"/>
    <w:rsid w:val="00325A6B"/>
    <w:rsid w:val="00332B06"/>
    <w:rsid w:val="00334FE3"/>
    <w:rsid w:val="00340DB5"/>
    <w:rsid w:val="00344293"/>
    <w:rsid w:val="0035456C"/>
    <w:rsid w:val="00360113"/>
    <w:rsid w:val="00360576"/>
    <w:rsid w:val="003708F1"/>
    <w:rsid w:val="00370EE4"/>
    <w:rsid w:val="00375051"/>
    <w:rsid w:val="00375311"/>
    <w:rsid w:val="00384A75"/>
    <w:rsid w:val="00394AB0"/>
    <w:rsid w:val="003A05E9"/>
    <w:rsid w:val="003A4ED8"/>
    <w:rsid w:val="003B0A08"/>
    <w:rsid w:val="003B7FAE"/>
    <w:rsid w:val="003C2981"/>
    <w:rsid w:val="003C2FCC"/>
    <w:rsid w:val="003D6BEE"/>
    <w:rsid w:val="003D7159"/>
    <w:rsid w:val="003D7B03"/>
    <w:rsid w:val="003E0C03"/>
    <w:rsid w:val="003E207A"/>
    <w:rsid w:val="003E6F44"/>
    <w:rsid w:val="003F07D8"/>
    <w:rsid w:val="003F13B1"/>
    <w:rsid w:val="003F2AF3"/>
    <w:rsid w:val="003F5351"/>
    <w:rsid w:val="00401CAC"/>
    <w:rsid w:val="00402511"/>
    <w:rsid w:val="004059FF"/>
    <w:rsid w:val="00411732"/>
    <w:rsid w:val="00411A3A"/>
    <w:rsid w:val="004322F2"/>
    <w:rsid w:val="004351CA"/>
    <w:rsid w:val="0044235F"/>
    <w:rsid w:val="004439E8"/>
    <w:rsid w:val="00452EB6"/>
    <w:rsid w:val="0045429F"/>
    <w:rsid w:val="0045691B"/>
    <w:rsid w:val="0045702D"/>
    <w:rsid w:val="00466910"/>
    <w:rsid w:val="004674E3"/>
    <w:rsid w:val="004677F5"/>
    <w:rsid w:val="00471E91"/>
    <w:rsid w:val="004751E7"/>
    <w:rsid w:val="00476A8A"/>
    <w:rsid w:val="004770CB"/>
    <w:rsid w:val="004904BC"/>
    <w:rsid w:val="00491603"/>
    <w:rsid w:val="00491AF4"/>
    <w:rsid w:val="0049266F"/>
    <w:rsid w:val="00497E8E"/>
    <w:rsid w:val="004A109A"/>
    <w:rsid w:val="004A73FF"/>
    <w:rsid w:val="004B04F2"/>
    <w:rsid w:val="004B496E"/>
    <w:rsid w:val="004B4FD5"/>
    <w:rsid w:val="004B69DA"/>
    <w:rsid w:val="004B754B"/>
    <w:rsid w:val="004C7D47"/>
    <w:rsid w:val="004D4714"/>
    <w:rsid w:val="004E3D43"/>
    <w:rsid w:val="004F037E"/>
    <w:rsid w:val="004F0A8A"/>
    <w:rsid w:val="004F1032"/>
    <w:rsid w:val="004F10C9"/>
    <w:rsid w:val="004F4B99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71F8C"/>
    <w:rsid w:val="0057747F"/>
    <w:rsid w:val="00577771"/>
    <w:rsid w:val="00586164"/>
    <w:rsid w:val="00591AE5"/>
    <w:rsid w:val="00594DD3"/>
    <w:rsid w:val="00597EEB"/>
    <w:rsid w:val="005A5F05"/>
    <w:rsid w:val="005B146B"/>
    <w:rsid w:val="005E1FE5"/>
    <w:rsid w:val="005E2083"/>
    <w:rsid w:val="005F07DD"/>
    <w:rsid w:val="005F1087"/>
    <w:rsid w:val="005F4544"/>
    <w:rsid w:val="005F535D"/>
    <w:rsid w:val="0060127B"/>
    <w:rsid w:val="006019AC"/>
    <w:rsid w:val="0060751E"/>
    <w:rsid w:val="006143A0"/>
    <w:rsid w:val="0062107A"/>
    <w:rsid w:val="00622026"/>
    <w:rsid w:val="0062320F"/>
    <w:rsid w:val="0062522C"/>
    <w:rsid w:val="0063118C"/>
    <w:rsid w:val="00634BEC"/>
    <w:rsid w:val="006400FF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C1668"/>
    <w:rsid w:val="006C3588"/>
    <w:rsid w:val="006D5C97"/>
    <w:rsid w:val="006D72A5"/>
    <w:rsid w:val="006E744D"/>
    <w:rsid w:val="006F43F5"/>
    <w:rsid w:val="00701909"/>
    <w:rsid w:val="007033F9"/>
    <w:rsid w:val="0070522B"/>
    <w:rsid w:val="00707C8F"/>
    <w:rsid w:val="00715719"/>
    <w:rsid w:val="00716C52"/>
    <w:rsid w:val="007205B2"/>
    <w:rsid w:val="00723425"/>
    <w:rsid w:val="0072479F"/>
    <w:rsid w:val="007249C2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607C"/>
    <w:rsid w:val="00780A06"/>
    <w:rsid w:val="00782956"/>
    <w:rsid w:val="00785301"/>
    <w:rsid w:val="00790B27"/>
    <w:rsid w:val="00790DFF"/>
    <w:rsid w:val="00792104"/>
    <w:rsid w:val="007A00C5"/>
    <w:rsid w:val="007B27AC"/>
    <w:rsid w:val="007B5FEE"/>
    <w:rsid w:val="007C41FF"/>
    <w:rsid w:val="007D2E72"/>
    <w:rsid w:val="007D69AA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F0F"/>
    <w:rsid w:val="00825897"/>
    <w:rsid w:val="00827A95"/>
    <w:rsid w:val="00836C0D"/>
    <w:rsid w:val="008405C6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85A27"/>
    <w:rsid w:val="00892C79"/>
    <w:rsid w:val="00893E7C"/>
    <w:rsid w:val="008A1BA0"/>
    <w:rsid w:val="008A1CFC"/>
    <w:rsid w:val="008C4F81"/>
    <w:rsid w:val="008D0100"/>
    <w:rsid w:val="008D48B4"/>
    <w:rsid w:val="008D5E0C"/>
    <w:rsid w:val="008D7AEE"/>
    <w:rsid w:val="008E0C2E"/>
    <w:rsid w:val="008E1FC5"/>
    <w:rsid w:val="008E691C"/>
    <w:rsid w:val="009009A8"/>
    <w:rsid w:val="00905E39"/>
    <w:rsid w:val="009116EE"/>
    <w:rsid w:val="00914280"/>
    <w:rsid w:val="00916988"/>
    <w:rsid w:val="00916A5D"/>
    <w:rsid w:val="00920C86"/>
    <w:rsid w:val="009255E7"/>
    <w:rsid w:val="0093102F"/>
    <w:rsid w:val="00931566"/>
    <w:rsid w:val="00932FE7"/>
    <w:rsid w:val="00935219"/>
    <w:rsid w:val="00935625"/>
    <w:rsid w:val="009466FE"/>
    <w:rsid w:val="0095000D"/>
    <w:rsid w:val="009549E2"/>
    <w:rsid w:val="00961793"/>
    <w:rsid w:val="00967B55"/>
    <w:rsid w:val="0097017F"/>
    <w:rsid w:val="009750D0"/>
    <w:rsid w:val="00975D1B"/>
    <w:rsid w:val="00982BA7"/>
    <w:rsid w:val="0098373D"/>
    <w:rsid w:val="00983DD9"/>
    <w:rsid w:val="009926F5"/>
    <w:rsid w:val="009B078D"/>
    <w:rsid w:val="009B1A6C"/>
    <w:rsid w:val="009B6628"/>
    <w:rsid w:val="009C2291"/>
    <w:rsid w:val="009C526B"/>
    <w:rsid w:val="009D183B"/>
    <w:rsid w:val="009D316B"/>
    <w:rsid w:val="009D47F7"/>
    <w:rsid w:val="009E1971"/>
    <w:rsid w:val="009E778F"/>
    <w:rsid w:val="009E7858"/>
    <w:rsid w:val="009F0D46"/>
    <w:rsid w:val="009F7805"/>
    <w:rsid w:val="00A0118E"/>
    <w:rsid w:val="00A03386"/>
    <w:rsid w:val="00A1395B"/>
    <w:rsid w:val="00A14433"/>
    <w:rsid w:val="00A147DA"/>
    <w:rsid w:val="00A26436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27C4"/>
    <w:rsid w:val="00A55140"/>
    <w:rsid w:val="00A5526D"/>
    <w:rsid w:val="00A555B1"/>
    <w:rsid w:val="00A647E1"/>
    <w:rsid w:val="00A651C4"/>
    <w:rsid w:val="00A65F7F"/>
    <w:rsid w:val="00A739DF"/>
    <w:rsid w:val="00A81AA1"/>
    <w:rsid w:val="00A82215"/>
    <w:rsid w:val="00A859DC"/>
    <w:rsid w:val="00A86F7E"/>
    <w:rsid w:val="00A92CB6"/>
    <w:rsid w:val="00AA34FF"/>
    <w:rsid w:val="00AA3DBE"/>
    <w:rsid w:val="00AA4D3E"/>
    <w:rsid w:val="00AA6831"/>
    <w:rsid w:val="00AB7C1D"/>
    <w:rsid w:val="00AD3565"/>
    <w:rsid w:val="00AD3CE9"/>
    <w:rsid w:val="00AD6FDF"/>
    <w:rsid w:val="00AE25D5"/>
    <w:rsid w:val="00AE3611"/>
    <w:rsid w:val="00AE4572"/>
    <w:rsid w:val="00AE5E2F"/>
    <w:rsid w:val="00B0382E"/>
    <w:rsid w:val="00B06818"/>
    <w:rsid w:val="00B16F15"/>
    <w:rsid w:val="00B25799"/>
    <w:rsid w:val="00B31F20"/>
    <w:rsid w:val="00B34B77"/>
    <w:rsid w:val="00B41104"/>
    <w:rsid w:val="00B46E91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18A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65514"/>
    <w:rsid w:val="00C660E1"/>
    <w:rsid w:val="00C727B8"/>
    <w:rsid w:val="00C72925"/>
    <w:rsid w:val="00C777ED"/>
    <w:rsid w:val="00C80E6F"/>
    <w:rsid w:val="00C90E98"/>
    <w:rsid w:val="00C92014"/>
    <w:rsid w:val="00C926EC"/>
    <w:rsid w:val="00C93D83"/>
    <w:rsid w:val="00CA3AD6"/>
    <w:rsid w:val="00CC0952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0764D"/>
    <w:rsid w:val="00D14D8C"/>
    <w:rsid w:val="00D21756"/>
    <w:rsid w:val="00D21EC3"/>
    <w:rsid w:val="00D30B0B"/>
    <w:rsid w:val="00D342C8"/>
    <w:rsid w:val="00D348B8"/>
    <w:rsid w:val="00D354E1"/>
    <w:rsid w:val="00D41806"/>
    <w:rsid w:val="00D42EB7"/>
    <w:rsid w:val="00D437B6"/>
    <w:rsid w:val="00D4520D"/>
    <w:rsid w:val="00D459B4"/>
    <w:rsid w:val="00D474FA"/>
    <w:rsid w:val="00D47A08"/>
    <w:rsid w:val="00D51F18"/>
    <w:rsid w:val="00D52E01"/>
    <w:rsid w:val="00D65887"/>
    <w:rsid w:val="00D72833"/>
    <w:rsid w:val="00D72F14"/>
    <w:rsid w:val="00D73C52"/>
    <w:rsid w:val="00D766FC"/>
    <w:rsid w:val="00D76E51"/>
    <w:rsid w:val="00D77522"/>
    <w:rsid w:val="00D82715"/>
    <w:rsid w:val="00D9341B"/>
    <w:rsid w:val="00D94027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F40CB"/>
    <w:rsid w:val="00DF6D3F"/>
    <w:rsid w:val="00E02799"/>
    <w:rsid w:val="00E0568E"/>
    <w:rsid w:val="00E126A2"/>
    <w:rsid w:val="00E231C2"/>
    <w:rsid w:val="00E258F7"/>
    <w:rsid w:val="00E3178C"/>
    <w:rsid w:val="00E3358C"/>
    <w:rsid w:val="00E437B1"/>
    <w:rsid w:val="00E44D98"/>
    <w:rsid w:val="00E45D52"/>
    <w:rsid w:val="00E53C38"/>
    <w:rsid w:val="00E61279"/>
    <w:rsid w:val="00E648A6"/>
    <w:rsid w:val="00E651AA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D53AD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4FA0"/>
    <w:rsid w:val="00F15AD1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032"/>
    <w:rsid w:val="00F54402"/>
    <w:rsid w:val="00F57C87"/>
    <w:rsid w:val="00F661D8"/>
    <w:rsid w:val="00F66AA4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1B52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</TotalTime>
  <Pages>5</Pages>
  <Words>1148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rev</cp:lastModifiedBy>
  <cp:revision>123</cp:revision>
  <cp:lastPrinted>1900-01-01T05:00:00Z</cp:lastPrinted>
  <dcterms:created xsi:type="dcterms:W3CDTF">2024-01-31T18:20:00Z</dcterms:created>
  <dcterms:modified xsi:type="dcterms:W3CDTF">2024-02-29T17:46:00Z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